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A70D7" w14:textId="5EB8BD78" w:rsidR="00C92D05" w:rsidRPr="00E13633" w:rsidRDefault="00C92D05" w:rsidP="00C92D05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</w:rPr>
        <w:t>3GPP TSG-RAN WG4 Meeting #</w:t>
      </w:r>
      <w:r w:rsidRPr="00E13633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106</w:t>
      </w:r>
      <w:r w:rsidRPr="00E1363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44722" w:rsidRPr="00A44722">
        <w:rPr>
          <w:rFonts w:ascii="Arial" w:hAnsi="Arial" w:cs="Arial"/>
          <w:b/>
        </w:rPr>
        <w:t>R4-2301925</w:t>
      </w:r>
    </w:p>
    <w:p w14:paraId="3517B92E" w14:textId="77777777" w:rsidR="00C92D05" w:rsidRPr="00E13633" w:rsidRDefault="00C92D05" w:rsidP="00C92D0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Athens</w:t>
      </w:r>
      <w:r w:rsidRPr="00E13633">
        <w:rPr>
          <w:rFonts w:ascii="Arial" w:eastAsia="SimSun" w:hAnsi="Arial" w:cs="Arial"/>
          <w:b/>
        </w:rPr>
        <w:t>,</w:t>
      </w:r>
      <w:r>
        <w:rPr>
          <w:rFonts w:ascii="Arial" w:eastAsia="SimSun" w:hAnsi="Arial" w:cs="Arial"/>
          <w:b/>
        </w:rPr>
        <w:t xml:space="preserve"> Greece,</w:t>
      </w:r>
      <w:r w:rsidRPr="00E13633"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/>
        </w:rPr>
        <w:t>February 27</w:t>
      </w:r>
      <w:r w:rsidRPr="00E13633">
        <w:rPr>
          <w:rFonts w:ascii="Arial" w:eastAsia="SimSun" w:hAnsi="Arial" w:cs="Arial"/>
          <w:b/>
        </w:rPr>
        <w:t xml:space="preserve"> – </w:t>
      </w:r>
      <w:r>
        <w:rPr>
          <w:rFonts w:ascii="Arial" w:eastAsia="SimSun" w:hAnsi="Arial" w:cs="Arial"/>
          <w:b/>
        </w:rPr>
        <w:t>March 3</w:t>
      </w:r>
      <w:r w:rsidRPr="00E13633">
        <w:rPr>
          <w:rFonts w:ascii="Arial" w:eastAsia="SimSun" w:hAnsi="Arial" w:cs="Arial"/>
          <w:b/>
        </w:rPr>
        <w:t>, 2022</w:t>
      </w:r>
    </w:p>
    <w:p w14:paraId="6FC52D6D" w14:textId="2D504A0E" w:rsidR="00A65F69" w:rsidRDefault="00A65F69" w:rsidP="00735556">
      <w:pPr>
        <w:spacing w:after="180"/>
        <w:rPr>
          <w:rFonts w:ascii="Arial" w:eastAsia="SimSun" w:hAnsi="Arial" w:cs="Arial"/>
          <w:b/>
        </w:rPr>
      </w:pPr>
    </w:p>
    <w:p w14:paraId="35EBF427" w14:textId="11D51ECC" w:rsidR="00DF5201" w:rsidRPr="00FC4644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 w:rsidR="009D5B5D">
        <w:rPr>
          <w:rFonts w:ascii="Arial" w:hAnsi="Arial" w:cs="Arial"/>
          <w:bCs/>
          <w:noProof/>
          <w:lang w:val="sv-SE" w:eastAsia="en-US"/>
        </w:rPr>
        <w:t>11</w:t>
      </w:r>
      <w:r>
        <w:rPr>
          <w:rFonts w:ascii="Arial" w:hAnsi="Arial" w:cs="Arial"/>
          <w:bCs/>
          <w:noProof/>
          <w:lang w:val="sv-SE" w:eastAsia="en-US"/>
        </w:rPr>
        <w:t>.</w:t>
      </w:r>
      <w:r w:rsidR="001A7332">
        <w:rPr>
          <w:rFonts w:ascii="Arial" w:hAnsi="Arial" w:cs="Arial"/>
          <w:bCs/>
          <w:noProof/>
          <w:lang w:val="sv-SE" w:eastAsia="en-US"/>
        </w:rPr>
        <w:t>1</w:t>
      </w:r>
      <w:r>
        <w:rPr>
          <w:rFonts w:ascii="Arial" w:hAnsi="Arial" w:cs="Arial"/>
          <w:bCs/>
          <w:noProof/>
          <w:lang w:val="sv-SE" w:eastAsia="en-US"/>
        </w:rPr>
        <w:t>.</w:t>
      </w:r>
      <w:r w:rsidR="001A7332">
        <w:rPr>
          <w:rFonts w:ascii="Arial" w:hAnsi="Arial" w:cs="Arial"/>
          <w:bCs/>
          <w:noProof/>
          <w:lang w:val="sv-SE" w:eastAsia="en-US"/>
        </w:rPr>
        <w:t>4</w:t>
      </w:r>
    </w:p>
    <w:p w14:paraId="38025269" w14:textId="77777777" w:rsidR="00DF5201" w:rsidRPr="00CF6EC9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4C20629B" w14:textId="5B32FE2F" w:rsidR="00DF5201" w:rsidRPr="00C757FF" w:rsidRDefault="00DF5201" w:rsidP="00735556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="009C12F4" w:rsidRPr="009C12F4">
        <w:rPr>
          <w:rFonts w:ascii="Arial" w:hAnsi="Arial"/>
          <w:bCs/>
          <w:noProof/>
          <w:lang w:eastAsia="en-US"/>
        </w:rPr>
        <w:t>Discussion on fallback ambiguitiy</w:t>
      </w:r>
      <w:r w:rsidR="004A1E40">
        <w:rPr>
          <w:rFonts w:ascii="Arial" w:hAnsi="Arial"/>
          <w:bCs/>
          <w:noProof/>
          <w:lang w:eastAsia="en-US"/>
        </w:rPr>
        <w:t xml:space="preserve"> for CA_46O/</w:t>
      </w:r>
      <w:r w:rsidR="004C055C">
        <w:rPr>
          <w:rFonts w:ascii="Arial" w:hAnsi="Arial"/>
          <w:bCs/>
          <w:noProof/>
          <w:lang w:eastAsia="en-US"/>
        </w:rPr>
        <w:t>N</w:t>
      </w:r>
      <w:r w:rsidR="004A1E40">
        <w:rPr>
          <w:rFonts w:ascii="Arial" w:hAnsi="Arial"/>
          <w:bCs/>
          <w:noProof/>
          <w:lang w:eastAsia="en-US"/>
        </w:rPr>
        <w:t>/</w:t>
      </w:r>
      <w:r w:rsidR="004C055C">
        <w:rPr>
          <w:rFonts w:ascii="Arial" w:hAnsi="Arial"/>
          <w:bCs/>
          <w:noProof/>
          <w:lang w:eastAsia="en-US"/>
        </w:rPr>
        <w:t>M</w:t>
      </w:r>
    </w:p>
    <w:p w14:paraId="7C35C5A3" w14:textId="61C6E44B" w:rsidR="00DF5201" w:rsidRPr="00742B69" w:rsidRDefault="00DF5201" w:rsidP="00742B69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2E70140B" w14:textId="77777777" w:rsidR="003815AD" w:rsidRDefault="003815AD" w:rsidP="00735556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38624EA6" w14:textId="396E8A88" w:rsidR="003815AD" w:rsidRPr="003727CE" w:rsidRDefault="0034566A" w:rsidP="00735556">
      <w:pPr>
        <w:spacing w:after="180"/>
        <w:jc w:val="both"/>
        <w:rPr>
          <w:sz w:val="22"/>
          <w:szCs w:val="22"/>
        </w:rPr>
      </w:pPr>
      <w:r w:rsidRPr="003727CE">
        <w:rPr>
          <w:sz w:val="22"/>
          <w:szCs w:val="22"/>
        </w:rPr>
        <w:t xml:space="preserve">RAN2 sent </w:t>
      </w:r>
      <w:r w:rsidR="00E27C97">
        <w:rPr>
          <w:sz w:val="22"/>
          <w:szCs w:val="22"/>
        </w:rPr>
        <w:t>the R</w:t>
      </w:r>
      <w:r w:rsidR="00717DFA" w:rsidRPr="003727CE">
        <w:rPr>
          <w:sz w:val="22"/>
          <w:szCs w:val="22"/>
        </w:rPr>
        <w:t>eply</w:t>
      </w:r>
      <w:r w:rsidRPr="003727CE">
        <w:rPr>
          <w:sz w:val="22"/>
          <w:szCs w:val="22"/>
        </w:rPr>
        <w:t xml:space="preserve"> LS</w:t>
      </w:r>
      <w:r w:rsidR="00717DFA" w:rsidRPr="003727CE">
        <w:rPr>
          <w:sz w:val="22"/>
          <w:szCs w:val="22"/>
        </w:rPr>
        <w:t xml:space="preserve"> on new continuous BW classes</w:t>
      </w:r>
      <w:r w:rsidRPr="003727CE">
        <w:rPr>
          <w:sz w:val="22"/>
          <w:szCs w:val="22"/>
        </w:rPr>
        <w:t xml:space="preserve"> </w:t>
      </w:r>
      <w:r w:rsidR="00717DFA" w:rsidRPr="003727CE">
        <w:rPr>
          <w:sz w:val="22"/>
          <w:szCs w:val="22"/>
        </w:rPr>
        <w:t xml:space="preserve">for legacy network </w:t>
      </w:r>
      <w:r w:rsidRPr="003727CE">
        <w:rPr>
          <w:sz w:val="22"/>
          <w:szCs w:val="22"/>
        </w:rPr>
        <w:t xml:space="preserve">to RAN4 </w:t>
      </w:r>
      <w:r w:rsidR="00A813B4" w:rsidRPr="003727CE">
        <w:rPr>
          <w:sz w:val="22"/>
          <w:szCs w:val="22"/>
        </w:rPr>
        <w:t xml:space="preserve">in which </w:t>
      </w:r>
      <w:r w:rsidR="009C5674" w:rsidRPr="003727CE">
        <w:rPr>
          <w:sz w:val="22"/>
          <w:szCs w:val="22"/>
        </w:rPr>
        <w:t xml:space="preserve">the </w:t>
      </w:r>
      <w:r w:rsidR="00041980" w:rsidRPr="003727CE">
        <w:rPr>
          <w:sz w:val="22"/>
          <w:szCs w:val="22"/>
        </w:rPr>
        <w:t xml:space="preserve">fallback ambiguity </w:t>
      </w:r>
      <w:r w:rsidR="00742B69" w:rsidRPr="003727CE">
        <w:rPr>
          <w:sz w:val="22"/>
          <w:szCs w:val="22"/>
        </w:rPr>
        <w:t xml:space="preserve">issue </w:t>
      </w:r>
      <w:r w:rsidR="00041980" w:rsidRPr="003727CE">
        <w:rPr>
          <w:sz w:val="22"/>
          <w:szCs w:val="22"/>
        </w:rPr>
        <w:t xml:space="preserve">for CA_46O/N/M </w:t>
      </w:r>
      <w:r w:rsidR="00FA4402" w:rsidRPr="003727CE">
        <w:rPr>
          <w:sz w:val="22"/>
          <w:szCs w:val="22"/>
        </w:rPr>
        <w:t>was raised</w:t>
      </w:r>
      <w:r w:rsidR="003815AD" w:rsidRPr="003727CE">
        <w:rPr>
          <w:sz w:val="22"/>
          <w:szCs w:val="22"/>
        </w:rPr>
        <w:t>.</w:t>
      </w:r>
    </w:p>
    <w:p w14:paraId="56954863" w14:textId="2854D00E" w:rsidR="00B7688D" w:rsidRDefault="00B7688D" w:rsidP="00735556">
      <w:pPr>
        <w:pStyle w:val="Heading1"/>
      </w:pPr>
      <w:r>
        <w:t xml:space="preserve">2 Discussion </w:t>
      </w:r>
    </w:p>
    <w:p w14:paraId="170EAD4C" w14:textId="6BF19E05" w:rsidR="00032E3F" w:rsidRPr="003727CE" w:rsidRDefault="00742B69" w:rsidP="00742B69">
      <w:pPr>
        <w:spacing w:after="180"/>
        <w:jc w:val="both"/>
        <w:rPr>
          <w:sz w:val="22"/>
          <w:szCs w:val="22"/>
        </w:rPr>
      </w:pPr>
      <w:r w:rsidRPr="003727CE">
        <w:rPr>
          <w:sz w:val="22"/>
          <w:szCs w:val="22"/>
        </w:rPr>
        <w:t xml:space="preserve">As stated in the reply </w:t>
      </w:r>
      <w:proofErr w:type="gramStart"/>
      <w:r w:rsidRPr="003727CE">
        <w:rPr>
          <w:sz w:val="22"/>
          <w:szCs w:val="22"/>
        </w:rPr>
        <w:t>LS[</w:t>
      </w:r>
      <w:proofErr w:type="gramEnd"/>
      <w:r w:rsidRPr="003727CE">
        <w:rPr>
          <w:sz w:val="22"/>
          <w:szCs w:val="22"/>
        </w:rPr>
        <w:t xml:space="preserve">1], </w:t>
      </w:r>
      <w:r w:rsidR="00032E3F" w:rsidRPr="003727CE">
        <w:rPr>
          <w:sz w:val="22"/>
          <w:szCs w:val="22"/>
        </w:rPr>
        <w:t>RAN2 identified a potential issue related to RAN4’s “Fallback Group” requirement for bandwidth class for CA_n4</w:t>
      </w:r>
      <w:r w:rsidR="00E7524C" w:rsidRPr="003727CE">
        <w:rPr>
          <w:sz w:val="22"/>
          <w:szCs w:val="22"/>
        </w:rPr>
        <w:t>6O/N/M</w:t>
      </w:r>
      <w:r w:rsidR="00032E3F" w:rsidRPr="003727CE">
        <w:rPr>
          <w:sz w:val="22"/>
          <w:szCs w:val="22"/>
        </w:rPr>
        <w:t xml:space="preserve">. </w:t>
      </w:r>
      <w:r w:rsidR="00E7524C" w:rsidRPr="003727CE">
        <w:rPr>
          <w:sz w:val="22"/>
          <w:szCs w:val="22"/>
        </w:rPr>
        <w:t>It is</w:t>
      </w:r>
      <w:r w:rsidR="00032E3F" w:rsidRPr="003727CE">
        <w:rPr>
          <w:sz w:val="22"/>
          <w:szCs w:val="22"/>
        </w:rPr>
        <w:t xml:space="preserve"> explained using the following example of CA band combinations associated bandwidth classes of FBG3.</w:t>
      </w:r>
    </w:p>
    <w:p w14:paraId="291AF136" w14:textId="77777777" w:rsidR="00032E3F" w:rsidRPr="003727CE" w:rsidRDefault="00032E3F" w:rsidP="00032E3F">
      <w:pPr>
        <w:widowControl w:val="0"/>
        <w:jc w:val="center"/>
        <w:rPr>
          <w:rFonts w:ascii="Arial" w:eastAsia="PMingLiU" w:hAnsi="Arial" w:cs="Arial"/>
          <w:kern w:val="2"/>
          <w:sz w:val="22"/>
          <w:szCs w:val="22"/>
          <w:lang w:eastAsia="zh-TW"/>
        </w:rPr>
      </w:pPr>
      <w:r w:rsidRPr="003727CE">
        <w:rPr>
          <w:rFonts w:ascii="Arial" w:eastAsia="PMingLiU" w:hAnsi="Arial" w:cs="Arial"/>
          <w:kern w:val="2"/>
          <w:sz w:val="22"/>
          <w:szCs w:val="22"/>
          <w:lang w:eastAsia="zh-TW"/>
        </w:rPr>
        <w:t>Table 1: FBG3 CA band combinations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05"/>
        <w:gridCol w:w="1106"/>
        <w:gridCol w:w="1106"/>
        <w:gridCol w:w="1106"/>
        <w:gridCol w:w="1106"/>
        <w:gridCol w:w="1134"/>
        <w:gridCol w:w="708"/>
      </w:tblGrid>
      <w:tr w:rsidR="00032E3F" w:rsidRPr="003727CE" w14:paraId="20259A8E" w14:textId="77777777" w:rsidTr="00082995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46BBA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NR CA config.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58083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FCF12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7C933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E4CF8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B9CB7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7CB10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Max. aggregated BW 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A5C93B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BCS</w:t>
            </w:r>
          </w:p>
        </w:tc>
      </w:tr>
      <w:tr w:rsidR="00032E3F" w:rsidRPr="003727CE" w14:paraId="02EF6812" w14:textId="77777777" w:rsidTr="00082995">
        <w:trPr>
          <w:jc w:val="center"/>
        </w:trPr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6EB51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CA_n46M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9E7B82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20, 40, 60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51872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7AEAB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4CD7C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CF16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44BF1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140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624B4C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  <w:tr w:rsidR="00032E3F" w:rsidRPr="003727CE" w14:paraId="26BE3DAD" w14:textId="77777777" w:rsidTr="00082995">
        <w:trPr>
          <w:jc w:val="center"/>
        </w:trPr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83CA0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CA_n46N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AA7E8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20, 40, 80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861B2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8D183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6A8581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06375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43ED2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200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2AC46B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  <w:tr w:rsidR="00032E3F" w:rsidRPr="003727CE" w14:paraId="628FA1B1" w14:textId="77777777" w:rsidTr="00082995">
        <w:trPr>
          <w:jc w:val="center"/>
        </w:trPr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B50D29D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CA_n46O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ACB6CA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20, 60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ED30A1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6F9B1A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9E3625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901378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4796F9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220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80A8" w14:textId="77777777" w:rsidR="00032E3F" w:rsidRPr="009055BA" w:rsidRDefault="00032E3F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</w:tbl>
    <w:p w14:paraId="26E5DD20" w14:textId="3B3AFC76" w:rsidR="000D747B" w:rsidRPr="003727CE" w:rsidRDefault="000D747B" w:rsidP="00FB62F8">
      <w:pPr>
        <w:jc w:val="both"/>
        <w:rPr>
          <w:sz w:val="22"/>
          <w:szCs w:val="22"/>
        </w:rPr>
      </w:pPr>
    </w:p>
    <w:p w14:paraId="0B59675E" w14:textId="2C3C721E" w:rsidR="00392456" w:rsidRPr="003727CE" w:rsidRDefault="00515ED2" w:rsidP="00392456">
      <w:pPr>
        <w:spacing w:afterLines="50" w:after="120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/>
          <w:sz w:val="22"/>
          <w:szCs w:val="22"/>
          <w:lang w:eastAsia="ja-JP"/>
        </w:rPr>
        <w:t>A</w:t>
      </w:r>
      <w:r w:rsidR="00392456" w:rsidRPr="003727CE">
        <w:rPr>
          <w:rFonts w:eastAsiaTheme="minorEastAsia"/>
          <w:sz w:val="22"/>
          <w:szCs w:val="22"/>
          <w:lang w:eastAsia="ja-JP"/>
        </w:rPr>
        <w:t>ssume the UE supports and configure</w:t>
      </w:r>
      <w:r w:rsidR="00482D88">
        <w:rPr>
          <w:rFonts w:eastAsiaTheme="minorEastAsia"/>
          <w:sz w:val="22"/>
          <w:szCs w:val="22"/>
          <w:lang w:eastAsia="ja-JP"/>
        </w:rPr>
        <w:t>s</w:t>
      </w:r>
      <w:r w:rsidR="00392456" w:rsidRPr="003727CE">
        <w:rPr>
          <w:rFonts w:eastAsiaTheme="minorEastAsia"/>
          <w:sz w:val="22"/>
          <w:szCs w:val="22"/>
          <w:lang w:eastAsia="ja-JP"/>
        </w:rPr>
        <w:t xml:space="preserve"> with CA_n46O with the following CC bandwidths</w:t>
      </w:r>
      <w:r w:rsidR="00C600E4" w:rsidRPr="003727CE">
        <w:rPr>
          <w:rFonts w:eastAsiaTheme="minorEastAsia"/>
          <w:sz w:val="22"/>
          <w:szCs w:val="22"/>
          <w:lang w:eastAsia="ja-JP"/>
        </w:rPr>
        <w:t>:</w:t>
      </w:r>
    </w:p>
    <w:p w14:paraId="7FDF2915" w14:textId="77777777" w:rsidR="00392456" w:rsidRPr="003727CE" w:rsidRDefault="00392456" w:rsidP="00392456">
      <w:pPr>
        <w:pStyle w:val="ListParagraph"/>
        <w:numPr>
          <w:ilvl w:val="0"/>
          <w:numId w:val="9"/>
        </w:numPr>
        <w:spacing w:afterLines="100" w:after="240"/>
        <w:ind w:left="1077" w:hanging="357"/>
        <w:contextualSpacing w:val="0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/>
          <w:sz w:val="22"/>
          <w:szCs w:val="22"/>
          <w:lang w:eastAsia="ja-JP"/>
        </w:rPr>
        <w:t>{60MHz, 40MHz, 40MHz, 40MHz, 40MHz}</w:t>
      </w:r>
    </w:p>
    <w:p w14:paraId="2F3803B7" w14:textId="5AE66B95" w:rsidR="00392456" w:rsidRPr="003727CE" w:rsidRDefault="00392456" w:rsidP="00392456">
      <w:pPr>
        <w:spacing w:afterLines="50" w:after="120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/>
          <w:sz w:val="22"/>
          <w:szCs w:val="22"/>
          <w:lang w:eastAsia="ja-JP"/>
        </w:rPr>
        <w:t>According to the requirement for fallback band combinations in TS38.306, the UE shall support the fallback band combination with 4CCs with the following CC bandwidths.</w:t>
      </w:r>
    </w:p>
    <w:p w14:paraId="1C9766E1" w14:textId="1DA2AD68" w:rsidR="000F46D6" w:rsidRPr="003727CE" w:rsidRDefault="00392456" w:rsidP="00392456">
      <w:pPr>
        <w:pStyle w:val="ListParagraph"/>
        <w:numPr>
          <w:ilvl w:val="0"/>
          <w:numId w:val="9"/>
        </w:numPr>
        <w:spacing w:afterLines="50" w:after="120"/>
        <w:contextualSpacing w:val="0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/>
          <w:sz w:val="22"/>
          <w:szCs w:val="22"/>
          <w:lang w:eastAsia="ja-JP"/>
        </w:rPr>
        <w:t>{60MHz, 40MHz, 40MHz, 40MHz}</w:t>
      </w:r>
    </w:p>
    <w:p w14:paraId="04E32290" w14:textId="7B635DFB" w:rsidR="000F46D6" w:rsidRPr="003727CE" w:rsidRDefault="00695EB1" w:rsidP="009F74C7">
      <w:pPr>
        <w:spacing w:afterLines="50" w:after="120"/>
        <w:jc w:val="both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/>
          <w:sz w:val="22"/>
          <w:szCs w:val="22"/>
          <w:lang w:eastAsia="ja-JP"/>
        </w:rPr>
        <w:t xml:space="preserve">However, </w:t>
      </w:r>
      <w:r w:rsidR="00B71DFE" w:rsidRPr="003727CE">
        <w:rPr>
          <w:rFonts w:eastAsiaTheme="minorEastAsia"/>
          <w:sz w:val="22"/>
          <w:szCs w:val="22"/>
          <w:lang w:eastAsia="ja-JP"/>
        </w:rPr>
        <w:t xml:space="preserve">the bandwidth of </w:t>
      </w:r>
      <w:r w:rsidR="00D134D5" w:rsidRPr="003727CE">
        <w:rPr>
          <w:rFonts w:eastAsiaTheme="minorEastAsia"/>
          <w:sz w:val="22"/>
          <w:szCs w:val="22"/>
          <w:lang w:eastAsia="ja-JP"/>
        </w:rPr>
        <w:t xml:space="preserve">60MHz is not defined for CA_n46N </w:t>
      </w:r>
      <w:r w:rsidR="009F74C7" w:rsidRPr="003727CE">
        <w:rPr>
          <w:rFonts w:eastAsiaTheme="minorEastAsia"/>
          <w:sz w:val="22"/>
          <w:szCs w:val="22"/>
          <w:lang w:eastAsia="ja-JP"/>
        </w:rPr>
        <w:t>in the first/leftmost CC</w:t>
      </w:r>
      <w:r w:rsidRPr="003727CE">
        <w:rPr>
          <w:rFonts w:eastAsiaTheme="minorEastAsia"/>
          <w:sz w:val="22"/>
          <w:szCs w:val="22"/>
          <w:lang w:eastAsia="ja-JP"/>
        </w:rPr>
        <w:t xml:space="preserve"> </w:t>
      </w:r>
      <w:r w:rsidR="00521C18" w:rsidRPr="003727CE">
        <w:rPr>
          <w:rFonts w:eastAsiaTheme="minorEastAsia"/>
          <w:sz w:val="22"/>
          <w:szCs w:val="22"/>
          <w:lang w:eastAsia="ja-JP"/>
        </w:rPr>
        <w:t>in TS38.101-1</w:t>
      </w:r>
      <w:r w:rsidR="009F74C7" w:rsidRPr="003727CE">
        <w:rPr>
          <w:rFonts w:eastAsiaTheme="minorEastAsia"/>
          <w:sz w:val="22"/>
          <w:szCs w:val="22"/>
          <w:lang w:eastAsia="ja-JP"/>
        </w:rPr>
        <w:t>.</w:t>
      </w:r>
    </w:p>
    <w:p w14:paraId="56F39B2E" w14:textId="0427493A" w:rsidR="00521C18" w:rsidRPr="003727CE" w:rsidRDefault="00EA101D" w:rsidP="009F74C7">
      <w:pPr>
        <w:spacing w:afterLines="50" w:after="120"/>
        <w:jc w:val="both"/>
        <w:rPr>
          <w:rFonts w:eastAsiaTheme="minorEastAsia"/>
          <w:sz w:val="22"/>
          <w:szCs w:val="22"/>
        </w:rPr>
      </w:pPr>
      <w:r w:rsidRPr="003727CE">
        <w:rPr>
          <w:rFonts w:eastAsiaTheme="minorEastAsia"/>
          <w:sz w:val="22"/>
          <w:szCs w:val="22"/>
        </w:rPr>
        <w:t xml:space="preserve">In addition, we can see the similar issue </w:t>
      </w:r>
      <w:r w:rsidR="00A605B6" w:rsidRPr="003727CE">
        <w:rPr>
          <w:rFonts w:eastAsiaTheme="minorEastAsia"/>
          <w:sz w:val="22"/>
          <w:szCs w:val="22"/>
        </w:rPr>
        <w:t xml:space="preserve">when CA_n46N falls back to CA_n46M. It is saying UE supports </w:t>
      </w:r>
      <w:r w:rsidR="00C600E4" w:rsidRPr="003727CE">
        <w:rPr>
          <w:rFonts w:eastAsiaTheme="minorEastAsia"/>
          <w:sz w:val="22"/>
          <w:szCs w:val="22"/>
        </w:rPr>
        <w:t>and configure</w:t>
      </w:r>
      <w:r w:rsidR="00482D88">
        <w:rPr>
          <w:rFonts w:eastAsiaTheme="minorEastAsia"/>
          <w:sz w:val="22"/>
          <w:szCs w:val="22"/>
        </w:rPr>
        <w:t>s</w:t>
      </w:r>
      <w:r w:rsidR="00C600E4" w:rsidRPr="003727CE">
        <w:rPr>
          <w:rFonts w:eastAsiaTheme="minorEastAsia"/>
          <w:sz w:val="22"/>
          <w:szCs w:val="22"/>
        </w:rPr>
        <w:t xml:space="preserve"> with CA_n46N with the following CC bandwidths:</w:t>
      </w:r>
    </w:p>
    <w:p w14:paraId="54D293C9" w14:textId="6A5C0BDF" w:rsidR="00DA0302" w:rsidRPr="003727CE" w:rsidRDefault="00DA0302" w:rsidP="00DA0302">
      <w:pPr>
        <w:pStyle w:val="ListParagraph"/>
        <w:numPr>
          <w:ilvl w:val="0"/>
          <w:numId w:val="9"/>
        </w:numPr>
        <w:spacing w:afterLines="100" w:after="240"/>
        <w:ind w:left="1077" w:hanging="357"/>
        <w:contextualSpacing w:val="0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/>
          <w:sz w:val="22"/>
          <w:szCs w:val="22"/>
          <w:lang w:eastAsia="ja-JP"/>
        </w:rPr>
        <w:t>{80MHz, 40MHz, 40MHz, 40MHz}</w:t>
      </w:r>
    </w:p>
    <w:p w14:paraId="68406771" w14:textId="2FEB6022" w:rsidR="00AD0DB1" w:rsidRPr="003727CE" w:rsidRDefault="00AD0DB1" w:rsidP="00AD0DB1">
      <w:pPr>
        <w:spacing w:afterLines="100" w:after="240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/>
          <w:sz w:val="22"/>
          <w:szCs w:val="22"/>
          <w:lang w:eastAsia="ja-JP"/>
        </w:rPr>
        <w:t xml:space="preserve">Then the UE shall support the fallback band combination with </w:t>
      </w:r>
      <w:r w:rsidR="00C17DC0" w:rsidRPr="003727CE">
        <w:rPr>
          <w:rFonts w:eastAsiaTheme="minorEastAsia"/>
          <w:sz w:val="22"/>
          <w:szCs w:val="22"/>
          <w:lang w:eastAsia="ja-JP"/>
        </w:rPr>
        <w:t>3CCs with the following CC bandwidths.</w:t>
      </w:r>
    </w:p>
    <w:p w14:paraId="70C2A550" w14:textId="7934B42A" w:rsidR="00C17DC0" w:rsidRPr="003727CE" w:rsidRDefault="00C17DC0" w:rsidP="00C17DC0">
      <w:pPr>
        <w:pStyle w:val="ListParagraph"/>
        <w:numPr>
          <w:ilvl w:val="0"/>
          <w:numId w:val="9"/>
        </w:numPr>
        <w:spacing w:afterLines="50" w:after="120"/>
        <w:contextualSpacing w:val="0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/>
          <w:sz w:val="22"/>
          <w:szCs w:val="22"/>
          <w:lang w:eastAsia="ja-JP"/>
        </w:rPr>
        <w:t>{80MHz, 40MHz, 40MHz}</w:t>
      </w:r>
    </w:p>
    <w:p w14:paraId="73D3D70F" w14:textId="33CA809D" w:rsidR="00C17DC0" w:rsidRPr="003727CE" w:rsidRDefault="00C17DC0" w:rsidP="00AD0DB1">
      <w:pPr>
        <w:spacing w:afterLines="100" w:after="240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/>
          <w:sz w:val="22"/>
          <w:szCs w:val="22"/>
          <w:lang w:eastAsia="ja-JP"/>
        </w:rPr>
        <w:lastRenderedPageBreak/>
        <w:t xml:space="preserve">But </w:t>
      </w:r>
      <w:r w:rsidR="00B71DFE" w:rsidRPr="003727CE">
        <w:rPr>
          <w:rFonts w:eastAsiaTheme="minorEastAsia"/>
          <w:sz w:val="22"/>
          <w:szCs w:val="22"/>
          <w:lang w:eastAsia="ja-JP"/>
        </w:rPr>
        <w:t xml:space="preserve">the channel bandwidth of </w:t>
      </w:r>
      <w:r w:rsidRPr="003727CE">
        <w:rPr>
          <w:rFonts w:eastAsiaTheme="minorEastAsia"/>
          <w:sz w:val="22"/>
          <w:szCs w:val="22"/>
          <w:lang w:eastAsia="ja-JP"/>
        </w:rPr>
        <w:t xml:space="preserve">80MHz is not defined </w:t>
      </w:r>
      <w:r w:rsidR="00E14728" w:rsidRPr="003727CE">
        <w:rPr>
          <w:rFonts w:eastAsiaTheme="minorEastAsia"/>
          <w:sz w:val="22"/>
          <w:szCs w:val="22"/>
          <w:lang w:eastAsia="ja-JP"/>
        </w:rPr>
        <w:t xml:space="preserve">in </w:t>
      </w:r>
      <w:r w:rsidR="00C26D5E" w:rsidRPr="003727CE">
        <w:rPr>
          <w:rFonts w:eastAsiaTheme="minorEastAsia"/>
          <w:sz w:val="22"/>
          <w:szCs w:val="22"/>
          <w:lang w:eastAsia="ja-JP"/>
        </w:rPr>
        <w:t>CA_n46M in the first/leftmost CC in TS38.101-1.</w:t>
      </w:r>
    </w:p>
    <w:p w14:paraId="7AB4CD3D" w14:textId="2C041D2C" w:rsidR="00C26D5E" w:rsidRPr="003727CE" w:rsidRDefault="00BC0DAC" w:rsidP="00AD0DB1">
      <w:pPr>
        <w:spacing w:afterLines="100" w:after="240"/>
        <w:rPr>
          <w:rFonts w:eastAsiaTheme="minorEastAsia"/>
          <w:b/>
          <w:bCs/>
          <w:sz w:val="22"/>
          <w:szCs w:val="22"/>
          <w:lang w:eastAsia="ja-JP"/>
        </w:rPr>
      </w:pPr>
      <w:r w:rsidRPr="003727CE">
        <w:rPr>
          <w:rFonts w:eastAsiaTheme="minorEastAsia"/>
          <w:b/>
          <w:bCs/>
          <w:sz w:val="22"/>
          <w:szCs w:val="22"/>
          <w:lang w:eastAsia="ja-JP"/>
        </w:rPr>
        <w:t xml:space="preserve">Observation 1: </w:t>
      </w:r>
      <w:r w:rsidR="00DA5839" w:rsidRPr="003727CE">
        <w:rPr>
          <w:rFonts w:eastAsiaTheme="minorEastAsia"/>
          <w:b/>
          <w:bCs/>
          <w:sz w:val="22"/>
          <w:szCs w:val="22"/>
          <w:lang w:eastAsia="ja-JP"/>
        </w:rPr>
        <w:t xml:space="preserve">There </w:t>
      </w:r>
      <w:r w:rsidR="003236CC" w:rsidRPr="003727CE">
        <w:rPr>
          <w:rFonts w:eastAsiaTheme="minorEastAsia"/>
          <w:b/>
          <w:bCs/>
          <w:sz w:val="22"/>
          <w:szCs w:val="22"/>
          <w:lang w:eastAsia="ja-JP"/>
        </w:rPr>
        <w:t>are issues</w:t>
      </w:r>
      <w:r w:rsidR="00C27E05" w:rsidRPr="003727CE">
        <w:rPr>
          <w:rFonts w:eastAsiaTheme="minorEastAsia"/>
          <w:b/>
          <w:bCs/>
          <w:sz w:val="22"/>
          <w:szCs w:val="22"/>
          <w:lang w:eastAsia="ja-JP"/>
        </w:rPr>
        <w:t xml:space="preserve"> for the fallback ground of C</w:t>
      </w:r>
      <w:r w:rsidR="00F34376" w:rsidRPr="003727CE">
        <w:rPr>
          <w:rFonts w:eastAsiaTheme="minorEastAsia"/>
          <w:b/>
          <w:bCs/>
          <w:sz w:val="22"/>
          <w:szCs w:val="22"/>
          <w:lang w:eastAsia="ja-JP"/>
        </w:rPr>
        <w:t>A_</w:t>
      </w:r>
      <w:r w:rsidR="00C27E05" w:rsidRPr="003727CE">
        <w:rPr>
          <w:rFonts w:eastAsiaTheme="minorEastAsia"/>
          <w:b/>
          <w:bCs/>
          <w:sz w:val="22"/>
          <w:szCs w:val="22"/>
          <w:lang w:eastAsia="ja-JP"/>
        </w:rPr>
        <w:t>n46O/N/M</w:t>
      </w:r>
      <w:r w:rsidR="00F34376" w:rsidRPr="003727CE">
        <w:rPr>
          <w:rFonts w:eastAsiaTheme="minorEastAsia"/>
          <w:b/>
          <w:bCs/>
          <w:sz w:val="22"/>
          <w:szCs w:val="22"/>
          <w:lang w:eastAsia="ja-JP"/>
        </w:rPr>
        <w:t xml:space="preserve"> in TS38.101-1.</w:t>
      </w:r>
    </w:p>
    <w:p w14:paraId="34DFF9DA" w14:textId="18034D71" w:rsidR="00711E32" w:rsidRPr="003727CE" w:rsidRDefault="00711E32" w:rsidP="00AD0DB1">
      <w:pPr>
        <w:spacing w:afterLines="100" w:after="240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 w:hint="eastAsia"/>
          <w:sz w:val="22"/>
          <w:szCs w:val="22"/>
          <w:lang w:eastAsia="ja-JP"/>
        </w:rPr>
        <w:t>T</w:t>
      </w:r>
      <w:r w:rsidRPr="003727CE">
        <w:rPr>
          <w:rFonts w:eastAsiaTheme="minorEastAsia"/>
          <w:sz w:val="22"/>
          <w:szCs w:val="22"/>
          <w:lang w:eastAsia="ja-JP"/>
        </w:rPr>
        <w:t xml:space="preserve">o solve the issues, </w:t>
      </w:r>
      <w:r w:rsidR="00F01BAD" w:rsidRPr="003727CE">
        <w:rPr>
          <w:rFonts w:eastAsiaTheme="minorEastAsia"/>
          <w:sz w:val="22"/>
          <w:szCs w:val="22"/>
          <w:lang w:eastAsia="ja-JP"/>
        </w:rPr>
        <w:t>there are two options:</w:t>
      </w:r>
    </w:p>
    <w:p w14:paraId="35DB08C5" w14:textId="0253D461" w:rsidR="0065197A" w:rsidRPr="003727CE" w:rsidRDefault="00F01BAD" w:rsidP="0065197A">
      <w:pPr>
        <w:pStyle w:val="ListParagraph"/>
        <w:numPr>
          <w:ilvl w:val="0"/>
          <w:numId w:val="10"/>
        </w:numPr>
        <w:spacing w:afterLines="100" w:after="240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/>
          <w:sz w:val="22"/>
          <w:szCs w:val="22"/>
          <w:lang w:eastAsia="ja-JP"/>
        </w:rPr>
        <w:t xml:space="preserve">Option 1: Revise the channel bandwidth </w:t>
      </w:r>
      <w:r w:rsidR="00F20D92" w:rsidRPr="003727CE">
        <w:rPr>
          <w:rFonts w:eastAsiaTheme="minorEastAsia"/>
          <w:sz w:val="22"/>
          <w:szCs w:val="22"/>
          <w:lang w:eastAsia="ja-JP"/>
        </w:rPr>
        <w:t>of</w:t>
      </w:r>
      <w:r w:rsidR="0065197A" w:rsidRPr="003727CE">
        <w:rPr>
          <w:rFonts w:eastAsiaTheme="minorEastAsia"/>
          <w:sz w:val="22"/>
          <w:szCs w:val="22"/>
          <w:lang w:eastAsia="ja-JP"/>
        </w:rPr>
        <w:t xml:space="preserve"> first/leftmost CC </w:t>
      </w:r>
      <w:r w:rsidR="00A449DF">
        <w:rPr>
          <w:rFonts w:eastAsiaTheme="minorEastAsia"/>
          <w:sz w:val="22"/>
          <w:szCs w:val="22"/>
          <w:lang w:eastAsia="ja-JP"/>
        </w:rPr>
        <w:t xml:space="preserve">of CA_n46N </w:t>
      </w:r>
      <w:r w:rsidR="0065197A" w:rsidRPr="003727CE">
        <w:rPr>
          <w:rFonts w:eastAsiaTheme="minorEastAsia"/>
          <w:sz w:val="22"/>
          <w:szCs w:val="22"/>
          <w:lang w:eastAsia="ja-JP"/>
        </w:rPr>
        <w:t>from</w:t>
      </w:r>
      <w:r w:rsidRPr="003727CE">
        <w:rPr>
          <w:rFonts w:eastAsiaTheme="minorEastAsia"/>
          <w:sz w:val="22"/>
          <w:szCs w:val="22"/>
          <w:lang w:eastAsia="ja-JP"/>
        </w:rPr>
        <w:t xml:space="preserve"> 80MHz to 60MHz </w:t>
      </w:r>
      <w:r w:rsidR="0065197A" w:rsidRPr="003727CE">
        <w:rPr>
          <w:rFonts w:eastAsiaTheme="minorEastAsia"/>
          <w:sz w:val="22"/>
          <w:szCs w:val="22"/>
        </w:rPr>
        <w:t>in BCS0</w:t>
      </w:r>
    </w:p>
    <w:p w14:paraId="60DDB611" w14:textId="144051E1" w:rsidR="0065197A" w:rsidRPr="003727CE" w:rsidRDefault="0065197A" w:rsidP="001A3EB5">
      <w:pPr>
        <w:widowControl w:val="0"/>
        <w:rPr>
          <w:rFonts w:eastAsiaTheme="minorEastAsia"/>
          <w:sz w:val="22"/>
          <w:szCs w:val="22"/>
          <w:lang w:eastAsia="ja-JP"/>
        </w:rPr>
      </w:pPr>
    </w:p>
    <w:tbl>
      <w:tblPr>
        <w:tblW w:w="8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0"/>
        <w:gridCol w:w="1335"/>
        <w:gridCol w:w="975"/>
        <w:gridCol w:w="1155"/>
        <w:gridCol w:w="1155"/>
        <w:gridCol w:w="1155"/>
        <w:gridCol w:w="1185"/>
        <w:gridCol w:w="739"/>
      </w:tblGrid>
      <w:tr w:rsidR="0065197A" w:rsidRPr="003727CE" w14:paraId="2FDBDEDE" w14:textId="77777777" w:rsidTr="00174E19">
        <w:trPr>
          <w:trHeight w:val="697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E8FDB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NR CA config.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18AB1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282BD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E6FB7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09E44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467EC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3C50A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Max. aggregated BW (MHz)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5AF7AA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BCS</w:t>
            </w:r>
          </w:p>
        </w:tc>
      </w:tr>
      <w:tr w:rsidR="0065197A" w:rsidRPr="003727CE" w14:paraId="1FA3828C" w14:textId="77777777" w:rsidTr="00174E19">
        <w:trPr>
          <w:trHeight w:val="235"/>
          <w:jc w:val="center"/>
        </w:trPr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1C7A3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CA_n46M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547BA6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20, 40, 60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187B6D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43E28F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7593F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7A2CC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D4EF1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140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CA3D6E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  <w:tr w:rsidR="0065197A" w:rsidRPr="003727CE" w14:paraId="0699466B" w14:textId="77777777" w:rsidTr="00174E19">
        <w:trPr>
          <w:trHeight w:val="470"/>
          <w:jc w:val="center"/>
        </w:trPr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409AD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CA_n46N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84235E" w14:textId="0F56D59E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 xml:space="preserve">20, 40, </w:t>
            </w:r>
            <w:del w:id="2" w:author="Bin Han_Qualcomm" w:date="2023-02-16T11:28:00Z">
              <w:r w:rsidRPr="009055BA" w:rsidDel="00244DC1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delText>80</w:delText>
              </w:r>
            </w:del>
            <w:ins w:id="3" w:author="Bin Han_Qualcomm" w:date="2023-02-16T11:28:00Z">
              <w:r w:rsidR="00244DC1"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60</w:t>
              </w:r>
            </w:ins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D87BD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5D5F84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5F630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261DC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5115A3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200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B7DCA9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  <w:tr w:rsidR="0065197A" w:rsidRPr="003727CE" w14:paraId="53E3B53D" w14:textId="77777777" w:rsidTr="00174E19">
        <w:trPr>
          <w:trHeight w:val="226"/>
          <w:jc w:val="center"/>
        </w:trPr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12F36A3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CA_n46O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4FD4CB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20, 60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357D2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6CF898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89A8DF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0620F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5E9445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220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E518" w14:textId="77777777" w:rsidR="0065197A" w:rsidRPr="009055BA" w:rsidRDefault="0065197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</w:tbl>
    <w:p w14:paraId="49B3652D" w14:textId="77777777" w:rsidR="0065197A" w:rsidRPr="003727CE" w:rsidRDefault="0065197A" w:rsidP="0065197A">
      <w:pPr>
        <w:spacing w:afterLines="100" w:after="240"/>
        <w:ind w:left="360"/>
        <w:rPr>
          <w:rFonts w:eastAsiaTheme="minorEastAsia"/>
          <w:sz w:val="22"/>
          <w:szCs w:val="22"/>
          <w:lang w:eastAsia="ja-JP"/>
        </w:rPr>
      </w:pPr>
    </w:p>
    <w:p w14:paraId="283F50DB" w14:textId="3D3F0941" w:rsidR="00F34376" w:rsidRPr="003727CE" w:rsidRDefault="00174E19" w:rsidP="00174E19">
      <w:pPr>
        <w:pStyle w:val="ListParagraph"/>
        <w:numPr>
          <w:ilvl w:val="0"/>
          <w:numId w:val="10"/>
        </w:numPr>
        <w:spacing w:afterLines="100" w:after="240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/>
          <w:sz w:val="22"/>
          <w:szCs w:val="22"/>
          <w:lang w:eastAsia="ja-JP"/>
        </w:rPr>
        <w:t>Option 2:</w:t>
      </w:r>
      <w:r w:rsidR="00AF16F7" w:rsidRPr="003727CE">
        <w:rPr>
          <w:rFonts w:eastAsiaTheme="minorEastAsia"/>
          <w:sz w:val="22"/>
          <w:szCs w:val="22"/>
          <w:lang w:eastAsia="ja-JP"/>
        </w:rPr>
        <w:t xml:space="preserve"> Add </w:t>
      </w:r>
      <w:r w:rsidR="0012031F" w:rsidRPr="003727CE">
        <w:rPr>
          <w:rFonts w:eastAsiaTheme="minorEastAsia"/>
          <w:sz w:val="22"/>
          <w:szCs w:val="22"/>
          <w:lang w:eastAsia="ja-JP"/>
        </w:rPr>
        <w:t xml:space="preserve">a new BCS, e.g., BCS1 to include </w:t>
      </w:r>
      <w:r w:rsidR="00A449DF">
        <w:rPr>
          <w:rFonts w:eastAsiaTheme="minorEastAsia"/>
          <w:sz w:val="22"/>
          <w:szCs w:val="22"/>
          <w:lang w:eastAsia="ja-JP"/>
        </w:rPr>
        <w:t xml:space="preserve">the </w:t>
      </w:r>
      <w:r w:rsidR="0012031F" w:rsidRPr="003727CE">
        <w:rPr>
          <w:rFonts w:eastAsiaTheme="minorEastAsia"/>
          <w:sz w:val="22"/>
          <w:szCs w:val="22"/>
          <w:lang w:eastAsia="ja-JP"/>
        </w:rPr>
        <w:t xml:space="preserve">missing channel bandwidth </w:t>
      </w:r>
      <w:r w:rsidR="00F336BE" w:rsidRPr="003727CE">
        <w:rPr>
          <w:rFonts w:eastAsiaTheme="minorEastAsia"/>
          <w:sz w:val="22"/>
          <w:szCs w:val="22"/>
          <w:lang w:eastAsia="ja-JP"/>
        </w:rPr>
        <w:t xml:space="preserve">of 60MHz and 80MHz </w:t>
      </w:r>
      <w:r w:rsidR="0012031F" w:rsidRPr="003727CE">
        <w:rPr>
          <w:rFonts w:eastAsiaTheme="minorEastAsia"/>
          <w:sz w:val="22"/>
          <w:szCs w:val="22"/>
          <w:lang w:eastAsia="ja-JP"/>
        </w:rPr>
        <w:t xml:space="preserve">for CA_n46N and </w:t>
      </w:r>
      <w:r w:rsidR="00F336BE" w:rsidRPr="003727CE">
        <w:rPr>
          <w:rFonts w:eastAsiaTheme="minorEastAsia"/>
          <w:sz w:val="22"/>
          <w:szCs w:val="22"/>
          <w:lang w:eastAsia="ja-JP"/>
        </w:rPr>
        <w:t>CA_n46M respectively.</w:t>
      </w:r>
    </w:p>
    <w:p w14:paraId="4FA9A361" w14:textId="4B32889B" w:rsidR="00F336BE" w:rsidRPr="003727CE" w:rsidRDefault="00F336BE" w:rsidP="001A3EB5">
      <w:pPr>
        <w:widowControl w:val="0"/>
        <w:ind w:left="360"/>
        <w:rPr>
          <w:rFonts w:eastAsiaTheme="minorEastAsia"/>
          <w:sz w:val="22"/>
          <w:szCs w:val="22"/>
          <w:lang w:eastAsia="ja-JP"/>
        </w:rPr>
      </w:pPr>
    </w:p>
    <w:tbl>
      <w:tblPr>
        <w:tblW w:w="8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0"/>
        <w:gridCol w:w="1335"/>
        <w:gridCol w:w="975"/>
        <w:gridCol w:w="1155"/>
        <w:gridCol w:w="1155"/>
        <w:gridCol w:w="1155"/>
        <w:gridCol w:w="1185"/>
        <w:gridCol w:w="739"/>
        <w:tblGridChange w:id="4">
          <w:tblGrid>
            <w:gridCol w:w="1180"/>
            <w:gridCol w:w="1335"/>
            <w:gridCol w:w="975"/>
            <w:gridCol w:w="1155"/>
            <w:gridCol w:w="1155"/>
            <w:gridCol w:w="1155"/>
            <w:gridCol w:w="1185"/>
            <w:gridCol w:w="739"/>
          </w:tblGrid>
        </w:tblGridChange>
      </w:tblGrid>
      <w:tr w:rsidR="00F336BE" w:rsidRPr="003727CE" w14:paraId="7800F629" w14:textId="77777777" w:rsidTr="00082995">
        <w:trPr>
          <w:trHeight w:val="697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D90C9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NR CA config.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852F9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40023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604D8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4D344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9E133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120FE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Max. aggregated BW (MHz)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AB8458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BCS</w:t>
            </w:r>
          </w:p>
        </w:tc>
      </w:tr>
      <w:tr w:rsidR="00244DC1" w:rsidRPr="003727CE" w14:paraId="6DE471FF" w14:textId="77777777" w:rsidTr="00B139EC">
        <w:trPr>
          <w:trHeight w:val="235"/>
          <w:jc w:val="center"/>
        </w:trPr>
        <w:tc>
          <w:tcPr>
            <w:tcW w:w="118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57F08D10" w14:textId="77777777" w:rsidR="00244DC1" w:rsidRPr="009055BA" w:rsidRDefault="00244DC1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CA_n46M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0768E" w14:textId="77777777" w:rsidR="00244DC1" w:rsidRPr="009055BA" w:rsidRDefault="00244DC1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20, 40, 60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0F3F7" w14:textId="77777777" w:rsidR="00244DC1" w:rsidRPr="009055BA" w:rsidRDefault="00244DC1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8BFE0E" w14:textId="77777777" w:rsidR="00244DC1" w:rsidRPr="009055BA" w:rsidRDefault="00244DC1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E492F" w14:textId="77777777" w:rsidR="00244DC1" w:rsidRPr="009055BA" w:rsidRDefault="00244DC1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A71B4" w14:textId="77777777" w:rsidR="00244DC1" w:rsidRPr="009055BA" w:rsidRDefault="00244DC1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8FA3B" w14:textId="77777777" w:rsidR="00244DC1" w:rsidRPr="009055BA" w:rsidRDefault="00244DC1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140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C47C61" w14:textId="77777777" w:rsidR="00244DC1" w:rsidRPr="009055BA" w:rsidRDefault="00244DC1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  <w:tr w:rsidR="004615F7" w:rsidRPr="003727CE" w14:paraId="44B87124" w14:textId="77777777" w:rsidTr="00B139EC">
        <w:trPr>
          <w:trHeight w:val="235"/>
          <w:jc w:val="center"/>
          <w:ins w:id="5" w:author="Bin Han_Qualcomm" w:date="2023-02-16T11:28:00Z"/>
        </w:trPr>
        <w:tc>
          <w:tcPr>
            <w:tcW w:w="118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0B951B" w14:textId="77777777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3E442" w14:textId="7DC67FC6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7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8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20, 40, 80</w:t>
              </w:r>
            </w:ins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87B56" w14:textId="2BB8FB39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9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10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</w:t>
              </w:r>
            </w:ins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082E5" w14:textId="728A82AF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11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12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</w:t>
              </w:r>
            </w:ins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A7BF5" w14:textId="77777777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13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24E02" w14:textId="77777777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14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75AB3" w14:textId="7750580B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15" w:author="Bin Han_Qualcomm" w:date="2023-02-16T11:28:00Z"/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ins w:id="16" w:author="Bin Han_Qualcomm" w:date="2023-02-16T11:29:00Z">
              <w:r w:rsidRPr="009055BA">
                <w:rPr>
                  <w:rFonts w:ascii="Arial" w:eastAsia="Yu Mincho" w:hAnsi="Arial" w:cs="Arial"/>
                  <w:kern w:val="2"/>
                  <w:sz w:val="20"/>
                  <w:szCs w:val="20"/>
                  <w:lang w:eastAsia="ja-JP"/>
                </w:rPr>
                <w:t>160</w:t>
              </w:r>
            </w:ins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F52CD" w14:textId="321E457D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17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18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1</w:t>
              </w:r>
            </w:ins>
          </w:p>
        </w:tc>
      </w:tr>
      <w:tr w:rsidR="004615F7" w:rsidRPr="003727CE" w14:paraId="416B1501" w14:textId="77777777" w:rsidTr="0001748D">
        <w:trPr>
          <w:trHeight w:val="470"/>
          <w:jc w:val="center"/>
        </w:trPr>
        <w:tc>
          <w:tcPr>
            <w:tcW w:w="118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6FF63EE4" w14:textId="77777777" w:rsidR="004615F7" w:rsidRPr="009055BA" w:rsidRDefault="004615F7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CA_n46N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7A963" w14:textId="2D0F3BFE" w:rsidR="004615F7" w:rsidRPr="009055BA" w:rsidRDefault="004615F7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20, 40, 80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A1ED7" w14:textId="77777777" w:rsidR="004615F7" w:rsidRPr="009055BA" w:rsidRDefault="004615F7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CE232D" w14:textId="77777777" w:rsidR="004615F7" w:rsidRPr="009055BA" w:rsidRDefault="004615F7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865F6" w14:textId="77777777" w:rsidR="004615F7" w:rsidRPr="009055BA" w:rsidRDefault="004615F7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C8EDE" w14:textId="77777777" w:rsidR="004615F7" w:rsidRPr="009055BA" w:rsidRDefault="004615F7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1C831" w14:textId="77777777" w:rsidR="004615F7" w:rsidRPr="009055BA" w:rsidRDefault="004615F7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200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49EF38" w14:textId="77777777" w:rsidR="004615F7" w:rsidRPr="009055BA" w:rsidRDefault="004615F7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  <w:tr w:rsidR="004615F7" w:rsidRPr="003727CE" w14:paraId="2D725690" w14:textId="77777777" w:rsidTr="00091A61">
        <w:tblPrEx>
          <w:tblW w:w="8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9" w:author="Bin Han_Qualcomm" w:date="2023-02-16T11:30:00Z">
            <w:tblPrEx>
              <w:tblW w:w="88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470"/>
          <w:jc w:val="center"/>
          <w:ins w:id="20" w:author="Bin Han_Qualcomm" w:date="2023-02-16T11:29:00Z"/>
          <w:trPrChange w:id="21" w:author="Bin Han_Qualcomm" w:date="2023-02-16T11:30:00Z">
            <w:trPr>
              <w:trHeight w:val="470"/>
              <w:jc w:val="center"/>
            </w:trPr>
          </w:trPrChange>
        </w:trPr>
        <w:tc>
          <w:tcPr>
            <w:tcW w:w="118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2" w:author="Bin Han_Qualcomm" w:date="2023-02-16T11:30:00Z">
              <w:tcPr>
                <w:tcW w:w="1180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60222B" w14:textId="77777777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3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" w:author="Bin Han_Qualcomm" w:date="2023-02-16T11:30:00Z">
              <w:tcPr>
                <w:tcW w:w="13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A0BC83A" w14:textId="7FBE5033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5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26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20, 40, 60</w:t>
              </w:r>
            </w:ins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" w:author="Bin Han_Qualcomm" w:date="2023-02-16T11:30:00Z">
              <w:tcPr>
                <w:tcW w:w="9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10D359B" w14:textId="0437CCC4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8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29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</w:t>
              </w:r>
            </w:ins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" w:author="Bin Han_Qualcomm" w:date="2023-02-16T11:30:00Z">
              <w:tcPr>
                <w:tcW w:w="11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2CE61A9" w14:textId="6BB71FC4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1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32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</w:t>
              </w:r>
            </w:ins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3" w:author="Bin Han_Qualcomm" w:date="2023-02-16T11:30:00Z">
              <w:tcPr>
                <w:tcW w:w="11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2856EE1" w14:textId="6B4A949E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4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35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</w:t>
              </w:r>
            </w:ins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" w:author="Bin Han_Qualcomm" w:date="2023-02-16T11:30:00Z">
              <w:tcPr>
                <w:tcW w:w="11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3FB8973" w14:textId="77777777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7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8" w:author="Bin Han_Qualcomm" w:date="2023-02-16T11:30:00Z">
              <w:tcPr>
                <w:tcW w:w="11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3D4E735" w14:textId="5145D322" w:rsidR="004615F7" w:rsidRPr="009055BA" w:rsidRDefault="004615F7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9" w:author="Bin Han_Qualcomm" w:date="2023-02-16T11:29:00Z"/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ins w:id="40" w:author="Bin Han_Qualcomm" w:date="2023-02-16T11:29:00Z">
              <w:r w:rsidRPr="009055BA">
                <w:rPr>
                  <w:rFonts w:ascii="Arial" w:eastAsia="Yu Mincho" w:hAnsi="Arial" w:cs="Arial"/>
                  <w:kern w:val="2"/>
                  <w:sz w:val="20"/>
                  <w:szCs w:val="20"/>
                  <w:lang w:eastAsia="ja-JP"/>
                </w:rPr>
                <w:t>180</w:t>
              </w:r>
            </w:ins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41" w:author="Bin Han_Qualcomm" w:date="2023-02-16T11:30:00Z">
              <w:tcPr>
                <w:tcW w:w="7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9B69B58" w14:textId="29D4FC7E" w:rsidR="004615F7" w:rsidRPr="009055BA" w:rsidRDefault="00091A61" w:rsidP="004615F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42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43" w:author="Bin Han_Qualcomm" w:date="2023-02-16T11:30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1</w:t>
              </w:r>
            </w:ins>
          </w:p>
        </w:tc>
      </w:tr>
      <w:tr w:rsidR="00F336BE" w:rsidRPr="003727CE" w14:paraId="360E9FC7" w14:textId="77777777" w:rsidTr="00082995">
        <w:trPr>
          <w:trHeight w:val="226"/>
          <w:jc w:val="center"/>
        </w:trPr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11A327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CA_n46O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CD632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20, 60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243DC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226F7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6D959E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1979A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F1DA8B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220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DA0A" w14:textId="77777777" w:rsidR="00F336BE" w:rsidRPr="009055BA" w:rsidRDefault="00F336BE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</w:tbl>
    <w:p w14:paraId="557AAD7B" w14:textId="3A2C0B78" w:rsidR="001612D1" w:rsidRPr="003727CE" w:rsidRDefault="001612D1" w:rsidP="00F76DD0">
      <w:pPr>
        <w:spacing w:afterLines="100" w:after="240"/>
        <w:rPr>
          <w:rFonts w:eastAsiaTheme="minorEastAsia"/>
          <w:sz w:val="22"/>
          <w:szCs w:val="22"/>
          <w:lang w:eastAsia="ja-JP"/>
        </w:rPr>
      </w:pPr>
    </w:p>
    <w:p w14:paraId="301FF3A3" w14:textId="1DF2DEAA" w:rsidR="00DA0302" w:rsidRPr="003727CE" w:rsidRDefault="0001622A" w:rsidP="009F74C7">
      <w:pPr>
        <w:spacing w:afterLines="50" w:after="120"/>
        <w:jc w:val="both"/>
        <w:rPr>
          <w:rFonts w:eastAsiaTheme="minorEastAsia"/>
          <w:b/>
          <w:bCs/>
          <w:sz w:val="22"/>
          <w:szCs w:val="22"/>
        </w:rPr>
      </w:pPr>
      <w:r w:rsidRPr="003727CE">
        <w:rPr>
          <w:rFonts w:eastAsiaTheme="minorEastAsia"/>
          <w:b/>
          <w:bCs/>
          <w:sz w:val="22"/>
          <w:szCs w:val="22"/>
        </w:rPr>
        <w:t xml:space="preserve">Proposal 1: RAN4 to </w:t>
      </w:r>
      <w:r w:rsidR="001924F2" w:rsidRPr="003727CE">
        <w:rPr>
          <w:rFonts w:eastAsiaTheme="minorEastAsia"/>
          <w:b/>
          <w:bCs/>
          <w:sz w:val="22"/>
          <w:szCs w:val="22"/>
        </w:rPr>
        <w:t xml:space="preserve">select </w:t>
      </w:r>
      <w:r w:rsidR="00175CCF" w:rsidRPr="003727CE">
        <w:rPr>
          <w:rFonts w:eastAsiaTheme="minorEastAsia"/>
          <w:b/>
          <w:bCs/>
          <w:sz w:val="22"/>
          <w:szCs w:val="22"/>
        </w:rPr>
        <w:t xml:space="preserve">the solution </w:t>
      </w:r>
      <w:r w:rsidR="001924F2" w:rsidRPr="003727CE">
        <w:rPr>
          <w:rFonts w:eastAsiaTheme="minorEastAsia"/>
          <w:b/>
          <w:bCs/>
          <w:sz w:val="22"/>
          <w:szCs w:val="22"/>
        </w:rPr>
        <w:t>from above two options to solve the fallback issues in CA_n46O/N/M.</w:t>
      </w:r>
    </w:p>
    <w:p w14:paraId="37630E83" w14:textId="31DE9F67" w:rsidR="000F46D6" w:rsidRPr="003727CE" w:rsidRDefault="001A3EB5" w:rsidP="001A3EB5">
      <w:pPr>
        <w:spacing w:afterLines="50" w:after="120"/>
        <w:jc w:val="both"/>
        <w:rPr>
          <w:rFonts w:eastAsiaTheme="minorEastAsia"/>
          <w:b/>
          <w:bCs/>
          <w:sz w:val="22"/>
          <w:szCs w:val="22"/>
        </w:rPr>
      </w:pPr>
      <w:r w:rsidRPr="003727CE">
        <w:rPr>
          <w:rFonts w:eastAsiaTheme="minorEastAsia"/>
          <w:b/>
          <w:bCs/>
          <w:sz w:val="22"/>
          <w:szCs w:val="22"/>
        </w:rPr>
        <w:t>Proposal 2: RAN4 to approve the draft LS in Appendix.</w:t>
      </w:r>
    </w:p>
    <w:p w14:paraId="63EEB5D3" w14:textId="77777777" w:rsidR="007666EB" w:rsidRDefault="007666EB" w:rsidP="00735556">
      <w:pPr>
        <w:pStyle w:val="Heading1"/>
      </w:pPr>
      <w:r>
        <w:t>3 Conclusions</w:t>
      </w:r>
    </w:p>
    <w:p w14:paraId="609295D2" w14:textId="13B6E626" w:rsidR="00336A90" w:rsidRPr="003727CE" w:rsidRDefault="007666EB" w:rsidP="004D7288">
      <w:pPr>
        <w:spacing w:after="180"/>
        <w:jc w:val="both"/>
        <w:rPr>
          <w:sz w:val="22"/>
          <w:szCs w:val="22"/>
        </w:rPr>
      </w:pPr>
      <w:r w:rsidRPr="003727CE">
        <w:rPr>
          <w:sz w:val="22"/>
          <w:szCs w:val="22"/>
        </w:rPr>
        <w:t xml:space="preserve">This contribution provided our considerations </w:t>
      </w:r>
      <w:r w:rsidR="00AB6886" w:rsidRPr="003727CE">
        <w:rPr>
          <w:sz w:val="22"/>
          <w:szCs w:val="22"/>
        </w:rPr>
        <w:t xml:space="preserve">on </w:t>
      </w:r>
      <w:r w:rsidR="001A3EB5" w:rsidRPr="003727CE">
        <w:rPr>
          <w:sz w:val="22"/>
          <w:szCs w:val="22"/>
        </w:rPr>
        <w:t>fallback ambiguity issues for CA_n46O/N/M and we have the following observation and proposals:</w:t>
      </w:r>
    </w:p>
    <w:p w14:paraId="78A56BE3" w14:textId="77777777" w:rsidR="001422F9" w:rsidRPr="003727CE" w:rsidRDefault="001422F9" w:rsidP="001422F9">
      <w:pPr>
        <w:spacing w:afterLines="100" w:after="240"/>
        <w:rPr>
          <w:rFonts w:eastAsiaTheme="minorEastAsia"/>
          <w:b/>
          <w:bCs/>
          <w:sz w:val="22"/>
          <w:szCs w:val="22"/>
          <w:lang w:eastAsia="ja-JP"/>
        </w:rPr>
      </w:pPr>
      <w:r w:rsidRPr="003727CE">
        <w:rPr>
          <w:rFonts w:eastAsiaTheme="minorEastAsia"/>
          <w:b/>
          <w:bCs/>
          <w:sz w:val="22"/>
          <w:szCs w:val="22"/>
          <w:lang w:eastAsia="ja-JP"/>
        </w:rPr>
        <w:t>Observation 1: There are issues for the fallback ground of CA_n46O/N/M in TS38.101-1.</w:t>
      </w:r>
    </w:p>
    <w:p w14:paraId="1629CC7E" w14:textId="77777777" w:rsidR="001422F9" w:rsidRPr="003727CE" w:rsidRDefault="001422F9" w:rsidP="001422F9">
      <w:pPr>
        <w:spacing w:afterLines="50" w:after="120"/>
        <w:jc w:val="both"/>
        <w:rPr>
          <w:rFonts w:eastAsiaTheme="minorEastAsia"/>
          <w:b/>
          <w:bCs/>
          <w:sz w:val="22"/>
          <w:szCs w:val="22"/>
        </w:rPr>
      </w:pPr>
      <w:r w:rsidRPr="003727CE">
        <w:rPr>
          <w:rFonts w:eastAsiaTheme="minorEastAsia"/>
          <w:b/>
          <w:bCs/>
          <w:sz w:val="22"/>
          <w:szCs w:val="22"/>
        </w:rPr>
        <w:t>Proposal 1: RAN4 to select the solution from above two options to solve the fallback issues in CA_n46O/N/M.</w:t>
      </w:r>
    </w:p>
    <w:p w14:paraId="5C96B837" w14:textId="77777777" w:rsidR="001422F9" w:rsidRPr="003727CE" w:rsidRDefault="001422F9" w:rsidP="001422F9">
      <w:pPr>
        <w:spacing w:afterLines="50" w:after="120"/>
        <w:jc w:val="both"/>
        <w:rPr>
          <w:rFonts w:eastAsiaTheme="minorEastAsia"/>
          <w:b/>
          <w:bCs/>
          <w:sz w:val="22"/>
          <w:szCs w:val="22"/>
        </w:rPr>
      </w:pPr>
      <w:r w:rsidRPr="003727CE">
        <w:rPr>
          <w:rFonts w:eastAsiaTheme="minorEastAsia"/>
          <w:b/>
          <w:bCs/>
          <w:sz w:val="22"/>
          <w:szCs w:val="22"/>
        </w:rPr>
        <w:t>Proposal 2: RAN4 to approve the draft LS in Appendix.</w:t>
      </w:r>
    </w:p>
    <w:p w14:paraId="20B50580" w14:textId="77777777" w:rsidR="00FA4402" w:rsidRDefault="00FA4402" w:rsidP="004D7288">
      <w:pPr>
        <w:spacing w:after="180"/>
        <w:jc w:val="both"/>
      </w:pPr>
    </w:p>
    <w:p w14:paraId="404A8CC4" w14:textId="2F639072" w:rsidR="006D1679" w:rsidRDefault="007666EB" w:rsidP="00735556">
      <w:pPr>
        <w:pStyle w:val="Heading1"/>
      </w:pPr>
      <w:r>
        <w:t>4 References</w:t>
      </w:r>
    </w:p>
    <w:p w14:paraId="0F6B3F10" w14:textId="3734C2B0" w:rsidR="00B44F6D" w:rsidRDefault="00FF153F" w:rsidP="00AE3AD0">
      <w:pPr>
        <w:pStyle w:val="EX"/>
        <w:rPr>
          <w:sz w:val="22"/>
          <w:szCs w:val="22"/>
        </w:rPr>
      </w:pPr>
      <w:bookmarkStart w:id="44" w:name="_Ref174151459"/>
      <w:bookmarkStart w:id="45" w:name="_Ref189809556"/>
      <w:bookmarkStart w:id="46" w:name="_Ref110778841"/>
      <w:r w:rsidRPr="00FF153F">
        <w:rPr>
          <w:sz w:val="22"/>
          <w:szCs w:val="22"/>
        </w:rPr>
        <w:t>R2-2213312</w:t>
      </w:r>
      <w:r w:rsidR="00BC0314" w:rsidRPr="00BC0314">
        <w:rPr>
          <w:sz w:val="22"/>
          <w:szCs w:val="22"/>
        </w:rPr>
        <w:t>, “</w:t>
      </w:r>
      <w:r w:rsidR="008957F4" w:rsidRPr="008957F4">
        <w:rPr>
          <w:sz w:val="22"/>
          <w:szCs w:val="22"/>
        </w:rPr>
        <w:t>Reply LS on new contiguous BW classes for legacy networks</w:t>
      </w:r>
      <w:r w:rsidR="00BC0314" w:rsidRPr="00BC0314">
        <w:rPr>
          <w:sz w:val="22"/>
          <w:szCs w:val="22"/>
        </w:rPr>
        <w:t>”</w:t>
      </w:r>
      <w:bookmarkEnd w:id="44"/>
      <w:bookmarkEnd w:id="45"/>
      <w:bookmarkEnd w:id="46"/>
    </w:p>
    <w:p w14:paraId="7E1DA5FC" w14:textId="77777777" w:rsidR="00AE3AD0" w:rsidRPr="00AE3AD0" w:rsidRDefault="00AE3AD0" w:rsidP="00AE3AD0">
      <w:pPr>
        <w:pStyle w:val="EX"/>
        <w:numPr>
          <w:ilvl w:val="0"/>
          <w:numId w:val="0"/>
        </w:numPr>
        <w:rPr>
          <w:sz w:val="22"/>
          <w:szCs w:val="22"/>
        </w:rPr>
      </w:pPr>
    </w:p>
    <w:p w14:paraId="205F105F" w14:textId="77777777" w:rsidR="00B44F6D" w:rsidRPr="00805808" w:rsidRDefault="00B44F6D" w:rsidP="00B44F6D">
      <w:pPr>
        <w:keepNext/>
        <w:keepLines/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6"/>
          <w:szCs w:val="20"/>
          <w:lang w:val="en-GB" w:eastAsia="ko-KR"/>
        </w:rPr>
      </w:pPr>
      <w:r>
        <w:rPr>
          <w:rFonts w:ascii="Arial" w:hAnsi="Arial"/>
          <w:sz w:val="36"/>
          <w:szCs w:val="20"/>
          <w:lang w:val="en-GB"/>
        </w:rPr>
        <w:t>Appendix (Draft LS)</w:t>
      </w:r>
    </w:p>
    <w:p w14:paraId="7A03D1E4" w14:textId="00F42420" w:rsidR="00B44F6D" w:rsidRPr="00534C49" w:rsidRDefault="00600FED" w:rsidP="00B44F6D">
      <w:pPr>
        <w:spacing w:after="60"/>
        <w:ind w:left="1985" w:hanging="1985"/>
        <w:jc w:val="both"/>
        <w:rPr>
          <w:rFonts w:ascii="Arial" w:eastAsia="MS Mincho" w:hAnsi="Arial" w:cs="Arial"/>
          <w:b/>
          <w:lang w:eastAsia="en-US"/>
        </w:rPr>
      </w:pPr>
      <w:r w:rsidRPr="00600FED">
        <w:rPr>
          <w:rFonts w:ascii="Arial" w:eastAsia="MS Mincho" w:hAnsi="Arial" w:cs="Arial"/>
          <w:b/>
          <w:lang w:eastAsia="en-US"/>
        </w:rPr>
        <w:t>3GPP TSG-RAN WG4 Meeting # 106</w:t>
      </w:r>
      <w:r w:rsidR="00B44F6D" w:rsidRPr="00534C49">
        <w:rPr>
          <w:rFonts w:ascii="Arial" w:eastAsia="MS Mincho" w:hAnsi="Arial" w:cs="Arial"/>
          <w:b/>
          <w:lang w:eastAsia="en-US"/>
        </w:rPr>
        <w:tab/>
      </w:r>
      <w:r w:rsidR="00B44F6D" w:rsidRPr="00534C49">
        <w:rPr>
          <w:rFonts w:ascii="Arial" w:eastAsia="MS Mincho" w:hAnsi="Arial" w:cs="Arial"/>
          <w:b/>
          <w:lang w:eastAsia="en-US"/>
        </w:rPr>
        <w:tab/>
      </w:r>
      <w:r w:rsidR="00B44F6D" w:rsidRPr="00534C49">
        <w:rPr>
          <w:rFonts w:ascii="Arial" w:eastAsia="MS Mincho" w:hAnsi="Arial" w:cs="Arial"/>
          <w:b/>
          <w:lang w:eastAsia="en-US"/>
        </w:rPr>
        <w:tab/>
      </w:r>
      <w:r w:rsidR="00B44F6D">
        <w:rPr>
          <w:rFonts w:ascii="Arial" w:eastAsia="MS Mincho" w:hAnsi="Arial" w:cs="Arial"/>
          <w:b/>
          <w:lang w:eastAsia="en-US"/>
        </w:rPr>
        <w:tab/>
      </w:r>
      <w:r w:rsidR="00B44F6D">
        <w:rPr>
          <w:rFonts w:ascii="Arial" w:eastAsia="MS Mincho" w:hAnsi="Arial" w:cs="Arial"/>
          <w:b/>
          <w:lang w:eastAsia="en-US"/>
        </w:rPr>
        <w:tab/>
      </w:r>
      <w:r w:rsidR="00B44F6D">
        <w:rPr>
          <w:rFonts w:ascii="Arial" w:eastAsia="MS Mincho" w:hAnsi="Arial" w:cs="Arial"/>
          <w:b/>
          <w:lang w:eastAsia="en-US"/>
        </w:rPr>
        <w:tab/>
      </w:r>
      <w:r w:rsidR="00B44F6D" w:rsidRPr="00534C49">
        <w:rPr>
          <w:rFonts w:ascii="Arial" w:eastAsia="MS Mincho" w:hAnsi="Arial" w:cs="Arial"/>
          <w:b/>
          <w:lang w:eastAsia="en-US"/>
        </w:rPr>
        <w:t>R4-2</w:t>
      </w:r>
      <w:r w:rsidR="00F70933">
        <w:rPr>
          <w:rFonts w:ascii="Arial" w:eastAsia="MS Mincho" w:hAnsi="Arial" w:cs="Arial"/>
          <w:b/>
          <w:lang w:eastAsia="en-US"/>
        </w:rPr>
        <w:t>3</w:t>
      </w:r>
      <w:r w:rsidR="00B44F6D" w:rsidRPr="00534C49">
        <w:rPr>
          <w:rFonts w:ascii="Arial" w:eastAsia="MS Mincho" w:hAnsi="Arial" w:cs="Arial"/>
          <w:b/>
          <w:lang w:eastAsia="en-US"/>
        </w:rPr>
        <w:t>xxxxx</w:t>
      </w:r>
    </w:p>
    <w:p w14:paraId="0CA40DB2" w14:textId="77777777" w:rsidR="00600FED" w:rsidRPr="00E13633" w:rsidRDefault="00600FED" w:rsidP="00600FE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Athens</w:t>
      </w:r>
      <w:r w:rsidRPr="00E13633">
        <w:rPr>
          <w:rFonts w:ascii="Arial" w:eastAsia="SimSun" w:hAnsi="Arial" w:cs="Arial"/>
          <w:b/>
        </w:rPr>
        <w:t>,</w:t>
      </w:r>
      <w:r>
        <w:rPr>
          <w:rFonts w:ascii="Arial" w:eastAsia="SimSun" w:hAnsi="Arial" w:cs="Arial"/>
          <w:b/>
        </w:rPr>
        <w:t xml:space="preserve"> Greece,</w:t>
      </w:r>
      <w:r w:rsidRPr="00E13633"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/>
        </w:rPr>
        <w:t>February 27</w:t>
      </w:r>
      <w:r w:rsidRPr="00E13633">
        <w:rPr>
          <w:rFonts w:ascii="Arial" w:eastAsia="SimSun" w:hAnsi="Arial" w:cs="Arial"/>
          <w:b/>
        </w:rPr>
        <w:t xml:space="preserve"> – </w:t>
      </w:r>
      <w:r>
        <w:rPr>
          <w:rFonts w:ascii="Arial" w:eastAsia="SimSun" w:hAnsi="Arial" w:cs="Arial"/>
          <w:b/>
        </w:rPr>
        <w:t>March 3</w:t>
      </w:r>
      <w:r w:rsidRPr="00E13633">
        <w:rPr>
          <w:rFonts w:ascii="Arial" w:eastAsia="SimSun" w:hAnsi="Arial" w:cs="Arial"/>
          <w:b/>
        </w:rPr>
        <w:t>, 2022</w:t>
      </w:r>
    </w:p>
    <w:p w14:paraId="0A03EF77" w14:textId="77777777" w:rsidR="00B44F6D" w:rsidRPr="00826160" w:rsidRDefault="00B44F6D" w:rsidP="00B44F6D">
      <w:pPr>
        <w:spacing w:after="60"/>
        <w:jc w:val="both"/>
        <w:rPr>
          <w:rFonts w:ascii="Arial" w:hAnsi="Arial" w:cs="Arial"/>
          <w:b/>
        </w:rPr>
      </w:pPr>
    </w:p>
    <w:p w14:paraId="540663F3" w14:textId="77777777" w:rsidR="00B44F6D" w:rsidRDefault="00B44F6D" w:rsidP="00B44F6D">
      <w:pPr>
        <w:rPr>
          <w:rFonts w:ascii="Arial" w:eastAsia="Malgun Gothic" w:hAnsi="Arial" w:cs="Arial"/>
          <w:lang w:eastAsia="en-US"/>
        </w:rPr>
      </w:pPr>
    </w:p>
    <w:p w14:paraId="14353234" w14:textId="5F2D830A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Title:</w:t>
      </w:r>
      <w:r>
        <w:rPr>
          <w:rFonts w:ascii="Arial" w:eastAsia="Malgun Gothic" w:hAnsi="Arial" w:cs="Arial"/>
          <w:b/>
          <w:lang w:eastAsia="en-US"/>
        </w:rPr>
        <w:tab/>
        <w:t xml:space="preserve">LS on </w:t>
      </w:r>
      <w:r w:rsidR="00C25038">
        <w:rPr>
          <w:rFonts w:ascii="Arial" w:eastAsia="Malgun Gothic" w:hAnsi="Arial" w:cs="Arial"/>
          <w:b/>
          <w:lang w:eastAsia="en-US"/>
        </w:rPr>
        <w:t>fallback ambiguity for CA_n46</w:t>
      </w:r>
      <w:r w:rsidR="00B57AD6">
        <w:rPr>
          <w:rFonts w:ascii="Arial" w:eastAsia="Malgun Gothic" w:hAnsi="Arial" w:cs="Arial"/>
          <w:b/>
          <w:lang w:eastAsia="en-US"/>
        </w:rPr>
        <w:t>O/N/M</w:t>
      </w:r>
    </w:p>
    <w:p w14:paraId="57D3AEF5" w14:textId="21CF02FE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bookmarkStart w:id="47" w:name="OLE_LINK59"/>
      <w:bookmarkStart w:id="48" w:name="OLE_LINK60"/>
      <w:bookmarkStart w:id="49" w:name="OLE_LINK61"/>
      <w:r>
        <w:rPr>
          <w:rFonts w:ascii="Arial" w:eastAsia="Malgun Gothic" w:hAnsi="Arial" w:cs="Arial"/>
          <w:b/>
          <w:lang w:eastAsia="en-US"/>
        </w:rPr>
        <w:t>Release:</w:t>
      </w:r>
      <w:r>
        <w:rPr>
          <w:rFonts w:ascii="Arial" w:eastAsia="Malgun Gothic" w:hAnsi="Arial" w:cs="Arial"/>
          <w:b/>
          <w:bCs/>
          <w:lang w:eastAsia="en-US"/>
        </w:rPr>
        <w:tab/>
        <w:t>Rel-1</w:t>
      </w:r>
      <w:r w:rsidR="00211ACF">
        <w:rPr>
          <w:rFonts w:ascii="Arial" w:eastAsia="Malgun Gothic" w:hAnsi="Arial" w:cs="Arial"/>
          <w:b/>
          <w:bCs/>
          <w:lang w:eastAsia="en-US"/>
        </w:rPr>
        <w:t>8</w:t>
      </w:r>
    </w:p>
    <w:bookmarkEnd w:id="47"/>
    <w:bookmarkEnd w:id="48"/>
    <w:bookmarkEnd w:id="49"/>
    <w:p w14:paraId="6EEBE470" w14:textId="2FC4DB31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Work Item:</w:t>
      </w:r>
      <w:r>
        <w:rPr>
          <w:rFonts w:ascii="Arial" w:eastAsia="Malgun Gothic" w:hAnsi="Arial" w:cs="Arial"/>
          <w:b/>
          <w:bCs/>
          <w:lang w:eastAsia="en-US"/>
        </w:rPr>
        <w:tab/>
      </w:r>
      <w:r w:rsidR="0043031A">
        <w:rPr>
          <w:rFonts w:ascii="Arial" w:eastAsia="Malgun Gothic" w:hAnsi="Arial" w:cs="Arial"/>
          <w:b/>
          <w:lang w:eastAsia="en-US"/>
        </w:rPr>
        <w:t>XXXX</w:t>
      </w:r>
    </w:p>
    <w:p w14:paraId="6AA78B0E" w14:textId="77777777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</w:p>
    <w:p w14:paraId="388E875B" w14:textId="77777777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Source:</w:t>
      </w:r>
      <w:r>
        <w:rPr>
          <w:rFonts w:ascii="Arial" w:eastAsia="Malgun Gothic" w:hAnsi="Arial" w:cs="Arial"/>
          <w:b/>
          <w:lang w:eastAsia="en-US"/>
        </w:rPr>
        <w:tab/>
        <w:t>RAN4</w:t>
      </w:r>
    </w:p>
    <w:p w14:paraId="4EEB7DC8" w14:textId="77777777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To:</w:t>
      </w:r>
      <w:r>
        <w:rPr>
          <w:rFonts w:ascii="Arial" w:eastAsia="Malgun Gothic" w:hAnsi="Arial" w:cs="Arial"/>
          <w:b/>
          <w:bCs/>
          <w:lang w:eastAsia="en-US"/>
        </w:rPr>
        <w:tab/>
        <w:t>RAN2</w:t>
      </w:r>
    </w:p>
    <w:p w14:paraId="3B4545B0" w14:textId="77777777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Cs/>
          <w:lang w:eastAsia="en-US"/>
        </w:rPr>
      </w:pPr>
    </w:p>
    <w:p w14:paraId="6B8F3738" w14:textId="77777777" w:rsidR="00B44F6D" w:rsidRDefault="00B44F6D" w:rsidP="00B44F6D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Contact person:</w:t>
      </w:r>
      <w:r>
        <w:rPr>
          <w:rFonts w:ascii="Arial" w:eastAsia="Malgun Gothic" w:hAnsi="Arial" w:cs="Arial"/>
          <w:b/>
          <w:bCs/>
          <w:lang w:eastAsia="en-US"/>
        </w:rPr>
        <w:tab/>
      </w:r>
    </w:p>
    <w:p w14:paraId="704647B7" w14:textId="2A8D682F" w:rsidR="00B44F6D" w:rsidRPr="000F4E43" w:rsidRDefault="00B44F6D" w:rsidP="00B44F6D">
      <w:pPr>
        <w:pStyle w:val="Contact"/>
        <w:tabs>
          <w:tab w:val="clear" w:pos="2268"/>
        </w:tabs>
        <w:rPr>
          <w:bCs/>
        </w:rPr>
      </w:pPr>
      <w:r w:rsidRPr="007A0469">
        <w:rPr>
          <w:bCs/>
        </w:rPr>
        <w:t>Name:</w:t>
      </w:r>
      <w:r w:rsidRPr="000F4E43">
        <w:rPr>
          <w:bCs/>
        </w:rPr>
        <w:tab/>
      </w:r>
      <w:r w:rsidR="00F41DE7">
        <w:rPr>
          <w:bCs/>
        </w:rPr>
        <w:t>Bin Han</w:t>
      </w:r>
      <w:r w:rsidRPr="000F4E43">
        <w:rPr>
          <w:bCs/>
        </w:rPr>
        <w:tab/>
      </w:r>
    </w:p>
    <w:p w14:paraId="533A38BB" w14:textId="46008638" w:rsidR="00B44F6D" w:rsidRPr="00C56342" w:rsidRDefault="00B44F6D" w:rsidP="00B44F6D">
      <w:pPr>
        <w:pStyle w:val="Contact"/>
        <w:tabs>
          <w:tab w:val="clear" w:pos="2268"/>
        </w:tabs>
        <w:rPr>
          <w:bCs/>
        </w:rPr>
      </w:pPr>
      <w:r w:rsidRPr="00C56342">
        <w:rPr>
          <w:bCs/>
        </w:rPr>
        <w:t>E-mail Address:</w:t>
      </w:r>
      <w:r w:rsidRPr="00C56342">
        <w:rPr>
          <w:bCs/>
        </w:rPr>
        <w:tab/>
      </w:r>
      <w:r w:rsidR="00F41DE7">
        <w:rPr>
          <w:bCs/>
        </w:rPr>
        <w:t>binhan</w:t>
      </w:r>
      <w:r w:rsidRPr="00C56342">
        <w:rPr>
          <w:bCs/>
        </w:rPr>
        <w:t>@</w:t>
      </w:r>
      <w:r w:rsidR="00F41DE7">
        <w:rPr>
          <w:bCs/>
        </w:rPr>
        <w:t>qti.qualcomm.com</w:t>
      </w:r>
    </w:p>
    <w:p w14:paraId="7B9F4482" w14:textId="77777777" w:rsidR="00B44F6D" w:rsidRPr="00E019BB" w:rsidRDefault="00B44F6D" w:rsidP="00B44F6D"/>
    <w:p w14:paraId="2814229E" w14:textId="77777777" w:rsidR="00B44F6D" w:rsidRPr="003C4099" w:rsidRDefault="00B44F6D" w:rsidP="00F36491">
      <w:pPr>
        <w:keepNext/>
        <w:keepLines/>
        <w:pBdr>
          <w:top w:val="single" w:sz="12" w:space="3" w:color="auto"/>
        </w:pBdr>
        <w:spacing w:before="240" w:after="240"/>
        <w:ind w:left="1138" w:hanging="1138"/>
        <w:outlineLvl w:val="0"/>
        <w:rPr>
          <w:rFonts w:eastAsia="SimSun"/>
          <w:b/>
          <w:bCs/>
          <w:szCs w:val="14"/>
          <w:lang w:eastAsia="en-US"/>
        </w:rPr>
      </w:pPr>
      <w:r w:rsidRPr="00F14B31">
        <w:rPr>
          <w:rFonts w:ascii="Arial" w:eastAsia="SimSun" w:hAnsi="Arial"/>
          <w:b/>
          <w:bCs/>
          <w:szCs w:val="14"/>
          <w:lang w:eastAsia="en-US"/>
        </w:rPr>
        <w:t xml:space="preserve">1   </w:t>
      </w:r>
      <w:r w:rsidRPr="00F14B31">
        <w:rPr>
          <w:rFonts w:eastAsia="SimSun"/>
          <w:b/>
          <w:bCs/>
          <w:szCs w:val="14"/>
          <w:lang w:eastAsia="en-US"/>
        </w:rPr>
        <w:t>Overall Description:</w:t>
      </w:r>
    </w:p>
    <w:p w14:paraId="7CCF55FC" w14:textId="58DD85A1" w:rsidR="003C14C3" w:rsidRPr="003727CE" w:rsidRDefault="00F36491" w:rsidP="00CF6766">
      <w:pPr>
        <w:jc w:val="both"/>
        <w:rPr>
          <w:rFonts w:eastAsia="DengXian"/>
          <w:sz w:val="22"/>
          <w:szCs w:val="22"/>
        </w:rPr>
      </w:pPr>
      <w:r w:rsidRPr="003727CE">
        <w:rPr>
          <w:rFonts w:eastAsia="DengXian"/>
          <w:sz w:val="22"/>
          <w:szCs w:val="22"/>
        </w:rPr>
        <w:t xml:space="preserve">RAN4 </w:t>
      </w:r>
      <w:r w:rsidR="00175CCF" w:rsidRPr="003727CE">
        <w:rPr>
          <w:rFonts w:eastAsia="DengXian"/>
          <w:sz w:val="22"/>
          <w:szCs w:val="22"/>
        </w:rPr>
        <w:t xml:space="preserve">discussed and identified the fallback issues in CA_n46O/N/M. </w:t>
      </w:r>
      <w:r w:rsidR="00C25038" w:rsidRPr="003727CE">
        <w:rPr>
          <w:rFonts w:eastAsia="DengXian"/>
          <w:sz w:val="22"/>
          <w:szCs w:val="22"/>
        </w:rPr>
        <w:t xml:space="preserve">RAN4 concluded to </w:t>
      </w:r>
      <w:r w:rsidR="00B57AD6" w:rsidRPr="003727CE">
        <w:rPr>
          <w:rFonts w:eastAsia="DengXian"/>
          <w:sz w:val="22"/>
          <w:szCs w:val="22"/>
        </w:rPr>
        <w:t xml:space="preserve">adopt the following </w:t>
      </w:r>
      <w:r w:rsidR="004C06F6">
        <w:rPr>
          <w:rFonts w:eastAsia="DengXian" w:hint="eastAsia"/>
          <w:sz w:val="22"/>
          <w:szCs w:val="22"/>
        </w:rPr>
        <w:t>O</w:t>
      </w:r>
      <w:r w:rsidR="004C06F6">
        <w:rPr>
          <w:rFonts w:eastAsia="DengXian"/>
          <w:sz w:val="22"/>
          <w:szCs w:val="22"/>
        </w:rPr>
        <w:t>ption 1 or Option 2</w:t>
      </w:r>
      <w:r w:rsidR="00B57AD6" w:rsidRPr="003727CE">
        <w:rPr>
          <w:rFonts w:eastAsia="DengXian"/>
          <w:sz w:val="22"/>
          <w:szCs w:val="22"/>
        </w:rPr>
        <w:t xml:space="preserve"> to </w:t>
      </w:r>
      <w:r w:rsidR="00934E78" w:rsidRPr="003727CE">
        <w:rPr>
          <w:rFonts w:eastAsia="DengXian"/>
          <w:sz w:val="22"/>
          <w:szCs w:val="22"/>
        </w:rPr>
        <w:t xml:space="preserve">revise the NR CA configurations </w:t>
      </w:r>
      <w:r w:rsidR="00F81093" w:rsidRPr="003727CE">
        <w:rPr>
          <w:rFonts w:eastAsia="DengXian"/>
          <w:sz w:val="22"/>
          <w:szCs w:val="22"/>
        </w:rPr>
        <w:t xml:space="preserve">in TS 38.101-1. The </w:t>
      </w:r>
      <w:r w:rsidR="001D611D" w:rsidRPr="003727CE">
        <w:rPr>
          <w:rFonts w:eastAsia="DengXian"/>
          <w:sz w:val="22"/>
          <w:szCs w:val="22"/>
        </w:rPr>
        <w:t xml:space="preserve">content of </w:t>
      </w:r>
      <w:r w:rsidR="00052F88" w:rsidRPr="003727CE">
        <w:rPr>
          <w:rFonts w:eastAsia="DengXian"/>
          <w:sz w:val="22"/>
          <w:szCs w:val="22"/>
        </w:rPr>
        <w:t>attached CR</w:t>
      </w:r>
      <w:r w:rsidR="00BC796A" w:rsidRPr="003727CE">
        <w:rPr>
          <w:rFonts w:eastAsia="DengXian"/>
          <w:sz w:val="22"/>
          <w:szCs w:val="22"/>
        </w:rPr>
        <w:t xml:space="preserve"> </w:t>
      </w:r>
      <w:r w:rsidR="004C06F6">
        <w:rPr>
          <w:rFonts w:eastAsia="DengXian"/>
          <w:sz w:val="22"/>
          <w:szCs w:val="22"/>
        </w:rPr>
        <w:t xml:space="preserve">xxxx </w:t>
      </w:r>
      <w:r w:rsidR="00BC796A" w:rsidRPr="003727CE">
        <w:rPr>
          <w:rFonts w:eastAsia="DengXian"/>
          <w:sz w:val="22"/>
          <w:szCs w:val="22"/>
        </w:rPr>
        <w:t>was agreed.</w:t>
      </w:r>
    </w:p>
    <w:p w14:paraId="725EB9DA" w14:textId="2ECFF897" w:rsidR="00BC796A" w:rsidRPr="003727CE" w:rsidRDefault="00BC796A" w:rsidP="00CF6766">
      <w:pPr>
        <w:jc w:val="both"/>
        <w:rPr>
          <w:rFonts w:eastAsia="DengXian"/>
          <w:sz w:val="22"/>
          <w:szCs w:val="22"/>
        </w:rPr>
      </w:pPr>
    </w:p>
    <w:p w14:paraId="52A91ED4" w14:textId="61148EB8" w:rsidR="00BC796A" w:rsidRPr="004C06F6" w:rsidRDefault="00BC796A" w:rsidP="004C06F6">
      <w:pPr>
        <w:pStyle w:val="ListParagraph"/>
        <w:numPr>
          <w:ilvl w:val="0"/>
          <w:numId w:val="10"/>
        </w:numPr>
        <w:spacing w:afterLines="100" w:after="240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/>
          <w:sz w:val="22"/>
          <w:szCs w:val="22"/>
          <w:lang w:eastAsia="ja-JP"/>
        </w:rPr>
        <w:t xml:space="preserve">Option 1: </w:t>
      </w:r>
      <w:r w:rsidR="004C06F6" w:rsidRPr="003727CE">
        <w:rPr>
          <w:rFonts w:eastAsiaTheme="minorEastAsia"/>
          <w:sz w:val="22"/>
          <w:szCs w:val="22"/>
          <w:lang w:eastAsia="ja-JP"/>
        </w:rPr>
        <w:t xml:space="preserve">Option 1: Revise the channel bandwidth of first/leftmost CC </w:t>
      </w:r>
      <w:r w:rsidR="004C06F6">
        <w:rPr>
          <w:rFonts w:eastAsiaTheme="minorEastAsia"/>
          <w:sz w:val="22"/>
          <w:szCs w:val="22"/>
          <w:lang w:eastAsia="ja-JP"/>
        </w:rPr>
        <w:t xml:space="preserve">of CA_n46N </w:t>
      </w:r>
      <w:r w:rsidR="004C06F6" w:rsidRPr="003727CE">
        <w:rPr>
          <w:rFonts w:eastAsiaTheme="minorEastAsia"/>
          <w:sz w:val="22"/>
          <w:szCs w:val="22"/>
          <w:lang w:eastAsia="ja-JP"/>
        </w:rPr>
        <w:t xml:space="preserve">from 80MHz to 60MHz </w:t>
      </w:r>
      <w:r w:rsidR="004C06F6" w:rsidRPr="003727CE">
        <w:rPr>
          <w:rFonts w:eastAsiaTheme="minorEastAsia"/>
          <w:sz w:val="22"/>
          <w:szCs w:val="22"/>
        </w:rPr>
        <w:t>in BCS0</w:t>
      </w:r>
    </w:p>
    <w:p w14:paraId="3D107F9C" w14:textId="77777777" w:rsidR="00BC796A" w:rsidRPr="003727CE" w:rsidRDefault="00BC796A" w:rsidP="00BC796A">
      <w:pPr>
        <w:pStyle w:val="ListParagraph"/>
        <w:spacing w:afterLines="100" w:after="240"/>
        <w:rPr>
          <w:rFonts w:eastAsiaTheme="minorEastAsia"/>
          <w:sz w:val="22"/>
          <w:szCs w:val="22"/>
          <w:lang w:eastAsia="ja-JP"/>
        </w:rPr>
      </w:pPr>
    </w:p>
    <w:p w14:paraId="3CFC6049" w14:textId="4267292F" w:rsidR="00BC796A" w:rsidRPr="003727CE" w:rsidRDefault="00BC796A" w:rsidP="001A3EB5">
      <w:pPr>
        <w:widowControl w:val="0"/>
        <w:rPr>
          <w:rFonts w:eastAsiaTheme="minorEastAsia"/>
          <w:sz w:val="22"/>
          <w:szCs w:val="22"/>
          <w:lang w:eastAsia="ja-JP"/>
        </w:rPr>
      </w:pPr>
    </w:p>
    <w:tbl>
      <w:tblPr>
        <w:tblW w:w="8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0"/>
        <w:gridCol w:w="1335"/>
        <w:gridCol w:w="975"/>
        <w:gridCol w:w="1155"/>
        <w:gridCol w:w="1155"/>
        <w:gridCol w:w="1155"/>
        <w:gridCol w:w="1185"/>
        <w:gridCol w:w="739"/>
      </w:tblGrid>
      <w:tr w:rsidR="00BC796A" w:rsidRPr="003727CE" w14:paraId="2A1306E2" w14:textId="77777777" w:rsidTr="00082995">
        <w:trPr>
          <w:trHeight w:val="697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6977A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NR CA config.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DFDAF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29FEA9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B7C4D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C66D1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15FC0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34475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Max. aggregated BW (MHz)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A61226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BCS</w:t>
            </w:r>
          </w:p>
        </w:tc>
      </w:tr>
      <w:tr w:rsidR="00BC796A" w:rsidRPr="003727CE" w14:paraId="2562C77F" w14:textId="77777777" w:rsidTr="00082995">
        <w:trPr>
          <w:trHeight w:val="235"/>
          <w:jc w:val="center"/>
        </w:trPr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BE617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CA_n46M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B6DFF6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20, 40, 60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BAD7E1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8A1CB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38E10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DC0D2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EB1D4B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140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CF9A64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  <w:tr w:rsidR="00BC796A" w:rsidRPr="003727CE" w14:paraId="5741F60F" w14:textId="77777777" w:rsidTr="00082995">
        <w:trPr>
          <w:trHeight w:val="470"/>
          <w:jc w:val="center"/>
        </w:trPr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C0C75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CA_n46N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C6BC9E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 xml:space="preserve">20, 40, </w:t>
            </w:r>
            <w:del w:id="50" w:author="Bin Han_Qualcomm" w:date="2023-02-16T11:28:00Z">
              <w:r w:rsidRPr="009055BA" w:rsidDel="00244DC1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delText>80</w:delText>
              </w:r>
            </w:del>
            <w:ins w:id="51" w:author="Bin Han_Qualcomm" w:date="2023-02-16T11:28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60</w:t>
              </w:r>
            </w:ins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EEA9E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B748F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35E86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E2CF1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0F19E7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200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61929A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  <w:tr w:rsidR="00BC796A" w:rsidRPr="003727CE" w14:paraId="481E6529" w14:textId="77777777" w:rsidTr="00082995">
        <w:trPr>
          <w:trHeight w:val="226"/>
          <w:jc w:val="center"/>
        </w:trPr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8898EAB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CA_n46O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32FB34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20, 60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BE5DC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0E1F63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6D330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709116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67AB8C2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220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B40E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</w:tbl>
    <w:p w14:paraId="511BBB32" w14:textId="77777777" w:rsidR="00BC796A" w:rsidRPr="003727CE" w:rsidRDefault="00BC796A" w:rsidP="00BC796A">
      <w:pPr>
        <w:spacing w:afterLines="100" w:after="240"/>
        <w:ind w:left="360"/>
        <w:rPr>
          <w:rFonts w:eastAsiaTheme="minorEastAsia"/>
          <w:sz w:val="22"/>
          <w:szCs w:val="22"/>
          <w:lang w:eastAsia="ja-JP"/>
        </w:rPr>
      </w:pPr>
    </w:p>
    <w:p w14:paraId="2FE95D2F" w14:textId="437546B3" w:rsidR="00BC796A" w:rsidRPr="003727CE" w:rsidRDefault="00BC796A" w:rsidP="00BC796A">
      <w:pPr>
        <w:pStyle w:val="ListParagraph"/>
        <w:numPr>
          <w:ilvl w:val="0"/>
          <w:numId w:val="10"/>
        </w:numPr>
        <w:spacing w:afterLines="100" w:after="240"/>
        <w:rPr>
          <w:rFonts w:eastAsiaTheme="minorEastAsia"/>
          <w:sz w:val="22"/>
          <w:szCs w:val="22"/>
          <w:lang w:eastAsia="ja-JP"/>
        </w:rPr>
      </w:pPr>
      <w:r w:rsidRPr="003727CE">
        <w:rPr>
          <w:rFonts w:eastAsiaTheme="minorEastAsia"/>
          <w:sz w:val="22"/>
          <w:szCs w:val="22"/>
          <w:lang w:eastAsia="ja-JP"/>
        </w:rPr>
        <w:lastRenderedPageBreak/>
        <w:t>Option 2: Add a new BCS, e.g., BCS1 to include missing channel bandwidth of 60MHz and 80MHz for CA_n46N and CA_n46M respectively.</w:t>
      </w:r>
    </w:p>
    <w:p w14:paraId="26A89CC2" w14:textId="0F6BE377" w:rsidR="00BC796A" w:rsidRPr="003727CE" w:rsidRDefault="00BC796A" w:rsidP="001A3EB5">
      <w:pPr>
        <w:widowControl w:val="0"/>
        <w:rPr>
          <w:rFonts w:eastAsiaTheme="minorEastAsia"/>
          <w:sz w:val="22"/>
          <w:szCs w:val="22"/>
          <w:lang w:eastAsia="ja-JP"/>
        </w:rPr>
      </w:pPr>
    </w:p>
    <w:tbl>
      <w:tblPr>
        <w:tblW w:w="8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0"/>
        <w:gridCol w:w="1335"/>
        <w:gridCol w:w="975"/>
        <w:gridCol w:w="1155"/>
        <w:gridCol w:w="1155"/>
        <w:gridCol w:w="1155"/>
        <w:gridCol w:w="1185"/>
        <w:gridCol w:w="739"/>
        <w:tblGridChange w:id="52">
          <w:tblGrid>
            <w:gridCol w:w="1180"/>
            <w:gridCol w:w="1335"/>
            <w:gridCol w:w="975"/>
            <w:gridCol w:w="1155"/>
            <w:gridCol w:w="1155"/>
            <w:gridCol w:w="1155"/>
            <w:gridCol w:w="1185"/>
            <w:gridCol w:w="739"/>
          </w:tblGrid>
        </w:tblGridChange>
      </w:tblGrid>
      <w:tr w:rsidR="00BC796A" w:rsidRPr="003727CE" w14:paraId="24AE4711" w14:textId="77777777" w:rsidTr="00082995">
        <w:trPr>
          <w:trHeight w:val="697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2794C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NR CA config.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422A3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B2BD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2C93D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EF510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C40BA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Channel BWs (MHz)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BF836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Max. aggregated BW (MHz)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1E04E4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BCS</w:t>
            </w:r>
          </w:p>
        </w:tc>
      </w:tr>
      <w:tr w:rsidR="00BC796A" w:rsidRPr="003727CE" w14:paraId="372B0573" w14:textId="77777777" w:rsidTr="00082995">
        <w:trPr>
          <w:trHeight w:val="235"/>
          <w:jc w:val="center"/>
        </w:trPr>
        <w:tc>
          <w:tcPr>
            <w:tcW w:w="118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4CE91F68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CA_n46M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66B685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20, 40, 60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C8B5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44B108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83B40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5DAB2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73AD57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140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CDB1CE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  <w:tr w:rsidR="00BC796A" w:rsidRPr="003727CE" w14:paraId="1FA74081" w14:textId="77777777" w:rsidTr="00082995">
        <w:trPr>
          <w:trHeight w:val="235"/>
          <w:jc w:val="center"/>
          <w:ins w:id="53" w:author="Bin Han_Qualcomm" w:date="2023-02-16T11:28:00Z"/>
        </w:trPr>
        <w:tc>
          <w:tcPr>
            <w:tcW w:w="118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7CEFE9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54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C7D09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55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56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20, 40, 80</w:t>
              </w:r>
            </w:ins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58F5F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57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58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</w:t>
              </w:r>
            </w:ins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A05D5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59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60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</w:t>
              </w:r>
            </w:ins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E7971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1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5E5AD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2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900FA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3" w:author="Bin Han_Qualcomm" w:date="2023-02-16T11:28:00Z"/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ins w:id="64" w:author="Bin Han_Qualcomm" w:date="2023-02-16T11:29:00Z">
              <w:r w:rsidRPr="009055BA">
                <w:rPr>
                  <w:rFonts w:ascii="Arial" w:eastAsia="Yu Mincho" w:hAnsi="Arial" w:cs="Arial"/>
                  <w:kern w:val="2"/>
                  <w:sz w:val="20"/>
                  <w:szCs w:val="20"/>
                  <w:lang w:eastAsia="ja-JP"/>
                </w:rPr>
                <w:t>160</w:t>
              </w:r>
            </w:ins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F75C94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5" w:author="Bin Han_Qualcomm" w:date="2023-02-16T11:28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66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1</w:t>
              </w:r>
            </w:ins>
          </w:p>
        </w:tc>
      </w:tr>
      <w:tr w:rsidR="00BC796A" w:rsidRPr="003727CE" w14:paraId="35413A7E" w14:textId="77777777" w:rsidTr="00082995">
        <w:trPr>
          <w:trHeight w:val="470"/>
          <w:jc w:val="center"/>
        </w:trPr>
        <w:tc>
          <w:tcPr>
            <w:tcW w:w="118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6E626B2E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CA_n46N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B6A724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20, 40, 80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6EB6B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F22B74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9FB33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6A953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A87CE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200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F8BB95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  <w:tr w:rsidR="00BC796A" w:rsidRPr="003727CE" w14:paraId="390D6D15" w14:textId="77777777" w:rsidTr="00082995">
        <w:tblPrEx>
          <w:tblW w:w="8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67" w:author="Bin Han_Qualcomm" w:date="2023-02-16T11:30:00Z">
            <w:tblPrEx>
              <w:tblW w:w="88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470"/>
          <w:jc w:val="center"/>
          <w:ins w:id="68" w:author="Bin Han_Qualcomm" w:date="2023-02-16T11:29:00Z"/>
          <w:trPrChange w:id="69" w:author="Bin Han_Qualcomm" w:date="2023-02-16T11:30:00Z">
            <w:trPr>
              <w:trHeight w:val="470"/>
              <w:jc w:val="center"/>
            </w:trPr>
          </w:trPrChange>
        </w:trPr>
        <w:tc>
          <w:tcPr>
            <w:tcW w:w="118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70" w:author="Bin Han_Qualcomm" w:date="2023-02-16T11:30:00Z">
              <w:tcPr>
                <w:tcW w:w="1180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6DB4D0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71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2" w:author="Bin Han_Qualcomm" w:date="2023-02-16T11:30:00Z">
              <w:tcPr>
                <w:tcW w:w="13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5BE5C83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73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74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20, 40, 60</w:t>
              </w:r>
            </w:ins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5" w:author="Bin Han_Qualcomm" w:date="2023-02-16T11:30:00Z">
              <w:tcPr>
                <w:tcW w:w="9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2EFFC55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76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77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</w:t>
              </w:r>
            </w:ins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" w:author="Bin Han_Qualcomm" w:date="2023-02-16T11:30:00Z">
              <w:tcPr>
                <w:tcW w:w="11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B0348D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79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80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</w:t>
              </w:r>
            </w:ins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" w:author="Bin Han_Qualcomm" w:date="2023-02-16T11:30:00Z">
              <w:tcPr>
                <w:tcW w:w="11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1DCDFBD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82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83" w:author="Bin Han_Qualcomm" w:date="2023-02-16T11:29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20, 40</w:t>
              </w:r>
            </w:ins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" w:author="Bin Han_Qualcomm" w:date="2023-02-16T11:30:00Z">
              <w:tcPr>
                <w:tcW w:w="115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801952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85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6" w:author="Bin Han_Qualcomm" w:date="2023-02-16T11:30:00Z">
              <w:tcPr>
                <w:tcW w:w="11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A583975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87" w:author="Bin Han_Qualcomm" w:date="2023-02-16T11:29:00Z"/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ins w:id="88" w:author="Bin Han_Qualcomm" w:date="2023-02-16T11:29:00Z">
              <w:r w:rsidRPr="009055BA">
                <w:rPr>
                  <w:rFonts w:ascii="Arial" w:eastAsia="Yu Mincho" w:hAnsi="Arial" w:cs="Arial"/>
                  <w:kern w:val="2"/>
                  <w:sz w:val="20"/>
                  <w:szCs w:val="20"/>
                  <w:lang w:eastAsia="ja-JP"/>
                </w:rPr>
                <w:t>180</w:t>
              </w:r>
            </w:ins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89" w:author="Bin Han_Qualcomm" w:date="2023-02-16T11:30:00Z">
              <w:tcPr>
                <w:tcW w:w="7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5A0E8BC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90" w:author="Bin Han_Qualcomm" w:date="2023-02-16T11:29:00Z"/>
                <w:rFonts w:ascii="Arial" w:eastAsia="PMingLiU" w:hAnsi="Arial" w:cs="Arial"/>
                <w:kern w:val="2"/>
                <w:sz w:val="20"/>
                <w:szCs w:val="20"/>
              </w:rPr>
            </w:pPr>
            <w:ins w:id="91" w:author="Bin Han_Qualcomm" w:date="2023-02-16T11:30:00Z">
              <w:r w:rsidRPr="009055BA">
                <w:rPr>
                  <w:rFonts w:ascii="Arial" w:eastAsia="PMingLiU" w:hAnsi="Arial" w:cs="Arial"/>
                  <w:kern w:val="2"/>
                  <w:sz w:val="20"/>
                  <w:szCs w:val="20"/>
                </w:rPr>
                <w:t>1</w:t>
              </w:r>
            </w:ins>
          </w:p>
        </w:tc>
      </w:tr>
      <w:tr w:rsidR="00BC796A" w:rsidRPr="003727CE" w14:paraId="0A5C241D" w14:textId="77777777" w:rsidTr="00082995">
        <w:trPr>
          <w:trHeight w:val="226"/>
          <w:jc w:val="center"/>
        </w:trPr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1E90F9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CA_n46O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AC9232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20, 60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717E07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CA1AA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D2EFC4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451975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20, 40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7EE5C84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</w:pPr>
            <w:r w:rsidRPr="009055BA">
              <w:rPr>
                <w:rFonts w:ascii="Arial" w:eastAsia="Yu Mincho" w:hAnsi="Arial" w:cs="Arial"/>
                <w:kern w:val="2"/>
                <w:sz w:val="20"/>
                <w:szCs w:val="20"/>
                <w:lang w:eastAsia="ja-JP"/>
              </w:rPr>
              <w:t>220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2AF1" w14:textId="77777777" w:rsidR="00BC796A" w:rsidRPr="009055BA" w:rsidRDefault="00BC796A" w:rsidP="0008299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9055BA">
              <w:rPr>
                <w:rFonts w:ascii="Arial" w:eastAsia="PMingLiU" w:hAnsi="Arial" w:cs="Arial"/>
                <w:kern w:val="2"/>
                <w:sz w:val="20"/>
                <w:szCs w:val="20"/>
              </w:rPr>
              <w:t>0</w:t>
            </w:r>
          </w:p>
        </w:tc>
      </w:tr>
    </w:tbl>
    <w:p w14:paraId="7E8C6C1C" w14:textId="77777777" w:rsidR="00BC796A" w:rsidRPr="003727CE" w:rsidRDefault="00BC796A" w:rsidP="00CF6766">
      <w:pPr>
        <w:jc w:val="both"/>
        <w:rPr>
          <w:rFonts w:eastAsia="DengXian"/>
          <w:sz w:val="22"/>
          <w:szCs w:val="22"/>
        </w:rPr>
      </w:pPr>
    </w:p>
    <w:p w14:paraId="5D23066B" w14:textId="77777777" w:rsidR="00B44F6D" w:rsidRPr="006B4104" w:rsidRDefault="00B44F6D" w:rsidP="006B4104">
      <w:pPr>
        <w:keepNext/>
        <w:keepLines/>
        <w:pBdr>
          <w:top w:val="single" w:sz="12" w:space="3" w:color="auto"/>
        </w:pBdr>
        <w:spacing w:before="240" w:after="240"/>
        <w:ind w:left="1138" w:hanging="1138"/>
        <w:outlineLvl w:val="0"/>
        <w:rPr>
          <w:rFonts w:eastAsia="SimSun"/>
          <w:b/>
          <w:bCs/>
          <w:lang w:eastAsia="en-US"/>
        </w:rPr>
      </w:pPr>
      <w:r w:rsidRPr="006B4104">
        <w:rPr>
          <w:rFonts w:eastAsia="SimSun"/>
          <w:b/>
          <w:bCs/>
          <w:lang w:eastAsia="en-US"/>
        </w:rPr>
        <w:t>2   Actions</w:t>
      </w:r>
    </w:p>
    <w:p w14:paraId="23BA1176" w14:textId="77777777" w:rsidR="00B44F6D" w:rsidRPr="006B4104" w:rsidRDefault="00B44F6D" w:rsidP="00B44F6D">
      <w:pPr>
        <w:rPr>
          <w:rFonts w:eastAsia="DengXian"/>
          <w:b/>
          <w:bCs/>
        </w:rPr>
      </w:pPr>
      <w:r w:rsidRPr="006B4104">
        <w:rPr>
          <w:rFonts w:eastAsia="DengXian"/>
          <w:b/>
          <w:bCs/>
        </w:rPr>
        <w:t>To RAN2:</w:t>
      </w:r>
    </w:p>
    <w:p w14:paraId="5F388177" w14:textId="35285C5B" w:rsidR="009F1849" w:rsidRPr="003727CE" w:rsidRDefault="00C74BD6" w:rsidP="00C74BD6">
      <w:pPr>
        <w:jc w:val="both"/>
        <w:rPr>
          <w:rFonts w:eastAsia="DengXian"/>
          <w:sz w:val="22"/>
          <w:szCs w:val="22"/>
        </w:rPr>
      </w:pPr>
      <w:r w:rsidRPr="003727CE">
        <w:rPr>
          <w:rFonts w:eastAsia="DengXian"/>
          <w:sz w:val="22"/>
          <w:szCs w:val="22"/>
        </w:rPr>
        <w:t xml:space="preserve">RAN4 would like to respectfully request RAN2 to </w:t>
      </w:r>
      <w:r w:rsidR="009F1849" w:rsidRPr="003727CE">
        <w:rPr>
          <w:rFonts w:eastAsia="DengXian"/>
          <w:sz w:val="22"/>
          <w:szCs w:val="22"/>
        </w:rPr>
        <w:t>take the above information into account</w:t>
      </w:r>
      <w:r w:rsidRPr="003727CE">
        <w:rPr>
          <w:rFonts w:eastAsia="DengXian"/>
          <w:sz w:val="22"/>
          <w:szCs w:val="22"/>
        </w:rPr>
        <w:t>.</w:t>
      </w:r>
    </w:p>
    <w:p w14:paraId="15CC2CAF" w14:textId="77777777" w:rsidR="00B44F6D" w:rsidRPr="006B4104" w:rsidRDefault="00B44F6D" w:rsidP="0053065E">
      <w:pPr>
        <w:keepNext/>
        <w:keepLines/>
        <w:pBdr>
          <w:top w:val="single" w:sz="12" w:space="3" w:color="auto"/>
        </w:pBdr>
        <w:spacing w:before="240" w:after="240"/>
        <w:ind w:left="1138" w:hanging="1138"/>
        <w:outlineLvl w:val="0"/>
        <w:rPr>
          <w:rFonts w:eastAsia="SimSun"/>
          <w:b/>
          <w:bCs/>
          <w:lang w:eastAsia="en-US"/>
        </w:rPr>
      </w:pPr>
      <w:r w:rsidRPr="006B4104">
        <w:rPr>
          <w:rFonts w:eastAsia="SimSun"/>
          <w:b/>
          <w:bCs/>
          <w:lang w:eastAsia="en-US"/>
        </w:rPr>
        <w:t>3   Dates of next TSG-RAN WG4 meetings</w:t>
      </w:r>
    </w:p>
    <w:p w14:paraId="250DC1AB" w14:textId="1AA3746C" w:rsidR="0053065E" w:rsidRPr="003C758B" w:rsidRDefault="0053065E" w:rsidP="0053065E">
      <w:pPr>
        <w:tabs>
          <w:tab w:val="left" w:pos="4685"/>
        </w:tabs>
        <w:spacing w:after="120"/>
        <w:ind w:left="2268" w:hanging="2268"/>
        <w:rPr>
          <w:bCs/>
          <w:color w:val="000000"/>
          <w:sz w:val="22"/>
          <w:szCs w:val="28"/>
        </w:rPr>
      </w:pPr>
      <w:r w:rsidRPr="003C758B">
        <w:rPr>
          <w:rFonts w:eastAsia="SimSun"/>
          <w:bCs/>
          <w:sz w:val="22"/>
          <w:szCs w:val="28"/>
        </w:rPr>
        <w:t>TSG-RAN WG4 Meeting #106-bis-e</w:t>
      </w:r>
      <w:r w:rsidR="003C758B">
        <w:rPr>
          <w:rFonts w:eastAsia="SimSun"/>
          <w:bCs/>
          <w:sz w:val="22"/>
          <w:szCs w:val="28"/>
        </w:rPr>
        <w:t xml:space="preserve">                   </w:t>
      </w:r>
      <w:r w:rsidRPr="003C758B">
        <w:rPr>
          <w:rFonts w:eastAsia="SimSun"/>
          <w:bCs/>
          <w:sz w:val="22"/>
          <w:szCs w:val="28"/>
        </w:rPr>
        <w:t xml:space="preserve">April 2023         </w:t>
      </w:r>
      <w:r w:rsidRPr="003C758B">
        <w:rPr>
          <w:rFonts w:eastAsia="SimSun"/>
          <w:bCs/>
          <w:sz w:val="22"/>
          <w:szCs w:val="28"/>
        </w:rPr>
        <w:tab/>
      </w:r>
      <w:r w:rsidRPr="003C758B">
        <w:rPr>
          <w:rFonts w:eastAsia="SimSun"/>
          <w:bCs/>
          <w:sz w:val="22"/>
          <w:szCs w:val="28"/>
        </w:rPr>
        <w:tab/>
      </w:r>
      <w:r w:rsidRPr="003C758B">
        <w:rPr>
          <w:rFonts w:eastAsia="SimSun"/>
          <w:bCs/>
          <w:sz w:val="22"/>
          <w:szCs w:val="28"/>
        </w:rPr>
        <w:tab/>
      </w:r>
      <w:r w:rsidRPr="003C758B">
        <w:rPr>
          <w:rFonts w:eastAsia="SimSun"/>
          <w:bCs/>
          <w:sz w:val="22"/>
          <w:szCs w:val="28"/>
        </w:rPr>
        <w:tab/>
      </w:r>
      <w:r w:rsidRPr="003C758B">
        <w:rPr>
          <w:bCs/>
          <w:color w:val="000000"/>
          <w:sz w:val="22"/>
          <w:szCs w:val="28"/>
        </w:rPr>
        <w:t>Online</w:t>
      </w:r>
    </w:p>
    <w:p w14:paraId="1BCB8282" w14:textId="64E72B80" w:rsidR="0053065E" w:rsidRPr="00331231" w:rsidRDefault="0053065E" w:rsidP="0053065E">
      <w:pPr>
        <w:tabs>
          <w:tab w:val="left" w:pos="270"/>
        </w:tabs>
        <w:spacing w:after="180"/>
        <w:jc w:val="both"/>
        <w:rPr>
          <w:sz w:val="20"/>
          <w:szCs w:val="20"/>
          <w:lang w:eastAsia="ko-KR"/>
        </w:rPr>
      </w:pPr>
      <w:r w:rsidRPr="003C758B">
        <w:rPr>
          <w:rFonts w:eastAsia="SimSun"/>
          <w:bCs/>
          <w:sz w:val="22"/>
          <w:szCs w:val="28"/>
        </w:rPr>
        <w:t>TSG-RAN WG4 Meeting #107</w:t>
      </w:r>
      <w:r w:rsidRPr="003C758B">
        <w:rPr>
          <w:rFonts w:eastAsia="SimSun"/>
          <w:bCs/>
          <w:sz w:val="22"/>
          <w:szCs w:val="28"/>
        </w:rPr>
        <w:tab/>
      </w:r>
      <w:r w:rsidRPr="003C758B">
        <w:rPr>
          <w:rFonts w:eastAsia="SimSun"/>
          <w:bCs/>
          <w:sz w:val="22"/>
          <w:szCs w:val="28"/>
        </w:rPr>
        <w:tab/>
      </w:r>
      <w:r w:rsidRPr="003C758B">
        <w:rPr>
          <w:rFonts w:eastAsia="SimSun"/>
          <w:bCs/>
          <w:sz w:val="22"/>
          <w:szCs w:val="28"/>
        </w:rPr>
        <w:tab/>
        <w:t>May 2023</w:t>
      </w:r>
      <w:r w:rsidRPr="003C758B">
        <w:rPr>
          <w:rFonts w:eastAsia="SimSun"/>
          <w:bCs/>
          <w:sz w:val="22"/>
          <w:szCs w:val="28"/>
        </w:rPr>
        <w:tab/>
      </w:r>
      <w:r w:rsidRPr="003C758B">
        <w:rPr>
          <w:rFonts w:eastAsia="SimSun"/>
          <w:bCs/>
          <w:sz w:val="22"/>
          <w:szCs w:val="28"/>
        </w:rPr>
        <w:tab/>
      </w:r>
      <w:r w:rsidRPr="003C758B">
        <w:rPr>
          <w:rFonts w:eastAsia="SimSun"/>
          <w:bCs/>
          <w:sz w:val="22"/>
          <w:szCs w:val="28"/>
        </w:rPr>
        <w:tab/>
      </w:r>
      <w:r w:rsidR="003C758B">
        <w:rPr>
          <w:rFonts w:eastAsia="SimSun"/>
          <w:bCs/>
          <w:sz w:val="22"/>
          <w:szCs w:val="28"/>
        </w:rPr>
        <w:t xml:space="preserve">      </w:t>
      </w:r>
      <w:r w:rsidRPr="003C758B">
        <w:rPr>
          <w:rFonts w:eastAsia="SimSun"/>
          <w:bCs/>
          <w:sz w:val="22"/>
          <w:szCs w:val="28"/>
        </w:rPr>
        <w:tab/>
      </w:r>
      <w:r w:rsidR="003C758B">
        <w:rPr>
          <w:rFonts w:eastAsia="SimSun"/>
          <w:bCs/>
          <w:sz w:val="22"/>
          <w:szCs w:val="28"/>
        </w:rPr>
        <w:t xml:space="preserve">             </w:t>
      </w:r>
      <w:r w:rsidR="00936F73" w:rsidRPr="003C758B">
        <w:rPr>
          <w:rFonts w:eastAsia="SimSun"/>
          <w:bCs/>
          <w:sz w:val="22"/>
          <w:szCs w:val="28"/>
        </w:rPr>
        <w:t>Korea</w:t>
      </w:r>
    </w:p>
    <w:p w14:paraId="42B40687" w14:textId="77777777" w:rsidR="00B44F6D" w:rsidRDefault="00B44F6D" w:rsidP="00735556">
      <w:pPr>
        <w:spacing w:after="180"/>
      </w:pPr>
    </w:p>
    <w:sectPr w:rsidR="00B4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96BD4" w14:textId="77777777" w:rsidR="00AE35AC" w:rsidRDefault="00AE35AC" w:rsidP="0015740F">
      <w:r>
        <w:separator/>
      </w:r>
    </w:p>
  </w:endnote>
  <w:endnote w:type="continuationSeparator" w:id="0">
    <w:p w14:paraId="38804531" w14:textId="77777777" w:rsidR="00AE35AC" w:rsidRDefault="00AE35AC" w:rsidP="0015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D7C47" w14:textId="77777777" w:rsidR="00AE35AC" w:rsidRDefault="00AE35AC" w:rsidP="0015740F">
      <w:r>
        <w:separator/>
      </w:r>
    </w:p>
  </w:footnote>
  <w:footnote w:type="continuationSeparator" w:id="0">
    <w:p w14:paraId="0A35F65C" w14:textId="77777777" w:rsidR="00AE35AC" w:rsidRDefault="00AE35AC" w:rsidP="00157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55901"/>
    <w:multiLevelType w:val="hybridMultilevel"/>
    <w:tmpl w:val="6E263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4E4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F1F03D6"/>
    <w:multiLevelType w:val="hybridMultilevel"/>
    <w:tmpl w:val="91D8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95595B"/>
    <w:multiLevelType w:val="hybridMultilevel"/>
    <w:tmpl w:val="70A27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648024">
    <w:abstractNumId w:val="2"/>
  </w:num>
  <w:num w:numId="2" w16cid:durableId="880900752">
    <w:abstractNumId w:val="0"/>
  </w:num>
  <w:num w:numId="3" w16cid:durableId="1356496622">
    <w:abstractNumId w:val="0"/>
  </w:num>
  <w:num w:numId="4" w16cid:durableId="1677030468">
    <w:abstractNumId w:val="1"/>
  </w:num>
  <w:num w:numId="5" w16cid:durableId="478545216">
    <w:abstractNumId w:val="3"/>
  </w:num>
  <w:num w:numId="6" w16cid:durableId="397173153">
    <w:abstractNumId w:val="5"/>
  </w:num>
  <w:num w:numId="7" w16cid:durableId="440106547">
    <w:abstractNumId w:val="8"/>
  </w:num>
  <w:num w:numId="8" w16cid:durableId="1560246511">
    <w:abstractNumId w:val="4"/>
  </w:num>
  <w:num w:numId="9" w16cid:durableId="577985673">
    <w:abstractNumId w:val="7"/>
  </w:num>
  <w:num w:numId="10" w16cid:durableId="209508566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_Qualcomm">
    <w15:presenceInfo w15:providerId="None" w15:userId="Bin Ha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5E1"/>
    <w:rsid w:val="000077F1"/>
    <w:rsid w:val="0001622A"/>
    <w:rsid w:val="00032E3F"/>
    <w:rsid w:val="00040E5A"/>
    <w:rsid w:val="0004132B"/>
    <w:rsid w:val="00041980"/>
    <w:rsid w:val="00052F88"/>
    <w:rsid w:val="00067491"/>
    <w:rsid w:val="00070079"/>
    <w:rsid w:val="000814D8"/>
    <w:rsid w:val="00083870"/>
    <w:rsid w:val="00091A61"/>
    <w:rsid w:val="00092C91"/>
    <w:rsid w:val="00096DA2"/>
    <w:rsid w:val="000A23FE"/>
    <w:rsid w:val="000A6AB2"/>
    <w:rsid w:val="000A6F79"/>
    <w:rsid w:val="000D4A9D"/>
    <w:rsid w:val="000D747B"/>
    <w:rsid w:val="000E5643"/>
    <w:rsid w:val="000F46D6"/>
    <w:rsid w:val="00100E37"/>
    <w:rsid w:val="00106059"/>
    <w:rsid w:val="001102E5"/>
    <w:rsid w:val="0012031F"/>
    <w:rsid w:val="00127BE5"/>
    <w:rsid w:val="00130B52"/>
    <w:rsid w:val="001422F9"/>
    <w:rsid w:val="00147951"/>
    <w:rsid w:val="0015740F"/>
    <w:rsid w:val="0016074E"/>
    <w:rsid w:val="001612D1"/>
    <w:rsid w:val="001643B1"/>
    <w:rsid w:val="00170135"/>
    <w:rsid w:val="00174E19"/>
    <w:rsid w:val="00175CCF"/>
    <w:rsid w:val="00182D59"/>
    <w:rsid w:val="0018336F"/>
    <w:rsid w:val="0018642D"/>
    <w:rsid w:val="001924F2"/>
    <w:rsid w:val="001A14E7"/>
    <w:rsid w:val="001A3EB5"/>
    <w:rsid w:val="001A7332"/>
    <w:rsid w:val="001B1A09"/>
    <w:rsid w:val="001C29E4"/>
    <w:rsid w:val="001C7EB1"/>
    <w:rsid w:val="001D611D"/>
    <w:rsid w:val="0020040B"/>
    <w:rsid w:val="0020456C"/>
    <w:rsid w:val="00211ACF"/>
    <w:rsid w:val="002160B3"/>
    <w:rsid w:val="0021615C"/>
    <w:rsid w:val="0022383F"/>
    <w:rsid w:val="00226E47"/>
    <w:rsid w:val="00235369"/>
    <w:rsid w:val="00237C58"/>
    <w:rsid w:val="00244DC1"/>
    <w:rsid w:val="00256B3E"/>
    <w:rsid w:val="00265AF5"/>
    <w:rsid w:val="002707D9"/>
    <w:rsid w:val="0027760A"/>
    <w:rsid w:val="00277D10"/>
    <w:rsid w:val="0028002F"/>
    <w:rsid w:val="0028381F"/>
    <w:rsid w:val="00292F03"/>
    <w:rsid w:val="002D52A2"/>
    <w:rsid w:val="002D709A"/>
    <w:rsid w:val="00311D8D"/>
    <w:rsid w:val="00312579"/>
    <w:rsid w:val="003236CC"/>
    <w:rsid w:val="00323FCD"/>
    <w:rsid w:val="00330D2F"/>
    <w:rsid w:val="00336A90"/>
    <w:rsid w:val="003403D3"/>
    <w:rsid w:val="0034566A"/>
    <w:rsid w:val="003466FA"/>
    <w:rsid w:val="00354D81"/>
    <w:rsid w:val="00357342"/>
    <w:rsid w:val="003727CE"/>
    <w:rsid w:val="00374E5D"/>
    <w:rsid w:val="003766CD"/>
    <w:rsid w:val="0037750C"/>
    <w:rsid w:val="003815AD"/>
    <w:rsid w:val="00387E34"/>
    <w:rsid w:val="00392456"/>
    <w:rsid w:val="003B65E1"/>
    <w:rsid w:val="003C14C3"/>
    <w:rsid w:val="003C25AC"/>
    <w:rsid w:val="003C758B"/>
    <w:rsid w:val="003D3B5B"/>
    <w:rsid w:val="003D7331"/>
    <w:rsid w:val="003D7861"/>
    <w:rsid w:val="003E351D"/>
    <w:rsid w:val="00404AEF"/>
    <w:rsid w:val="00421DD5"/>
    <w:rsid w:val="00423C9F"/>
    <w:rsid w:val="0043031A"/>
    <w:rsid w:val="004309ED"/>
    <w:rsid w:val="00433F76"/>
    <w:rsid w:val="004512DC"/>
    <w:rsid w:val="00455AD8"/>
    <w:rsid w:val="004615F7"/>
    <w:rsid w:val="004636AC"/>
    <w:rsid w:val="00482D88"/>
    <w:rsid w:val="00490C04"/>
    <w:rsid w:val="004A1E40"/>
    <w:rsid w:val="004C055C"/>
    <w:rsid w:val="004C06F6"/>
    <w:rsid w:val="004D4E0B"/>
    <w:rsid w:val="004D7288"/>
    <w:rsid w:val="004F39CA"/>
    <w:rsid w:val="004F58DD"/>
    <w:rsid w:val="00504CF4"/>
    <w:rsid w:val="005067CB"/>
    <w:rsid w:val="00515ED2"/>
    <w:rsid w:val="00521C18"/>
    <w:rsid w:val="0052550A"/>
    <w:rsid w:val="0053065E"/>
    <w:rsid w:val="00536654"/>
    <w:rsid w:val="005530B7"/>
    <w:rsid w:val="00555B04"/>
    <w:rsid w:val="00557C65"/>
    <w:rsid w:val="005660AC"/>
    <w:rsid w:val="005732ED"/>
    <w:rsid w:val="00594AA8"/>
    <w:rsid w:val="00595DE5"/>
    <w:rsid w:val="005A6216"/>
    <w:rsid w:val="005B3986"/>
    <w:rsid w:val="005B3FBE"/>
    <w:rsid w:val="005B7FF5"/>
    <w:rsid w:val="005C1000"/>
    <w:rsid w:val="005C35B6"/>
    <w:rsid w:val="005C6793"/>
    <w:rsid w:val="005D33CB"/>
    <w:rsid w:val="005D5A0F"/>
    <w:rsid w:val="005E006B"/>
    <w:rsid w:val="005E6514"/>
    <w:rsid w:val="00600FED"/>
    <w:rsid w:val="00614664"/>
    <w:rsid w:val="00614889"/>
    <w:rsid w:val="006166A0"/>
    <w:rsid w:val="006168FE"/>
    <w:rsid w:val="00623BDB"/>
    <w:rsid w:val="0062645D"/>
    <w:rsid w:val="0062661E"/>
    <w:rsid w:val="00626948"/>
    <w:rsid w:val="0065197A"/>
    <w:rsid w:val="0065354A"/>
    <w:rsid w:val="006625F8"/>
    <w:rsid w:val="00666D74"/>
    <w:rsid w:val="00681BBF"/>
    <w:rsid w:val="006937E8"/>
    <w:rsid w:val="006955E6"/>
    <w:rsid w:val="00695EB1"/>
    <w:rsid w:val="00696D3D"/>
    <w:rsid w:val="006B35E1"/>
    <w:rsid w:val="006B4104"/>
    <w:rsid w:val="006B4537"/>
    <w:rsid w:val="006B6165"/>
    <w:rsid w:val="006C4A52"/>
    <w:rsid w:val="006D1679"/>
    <w:rsid w:val="006D3E6D"/>
    <w:rsid w:val="006E49B1"/>
    <w:rsid w:val="006F761D"/>
    <w:rsid w:val="007016FE"/>
    <w:rsid w:val="00701CA8"/>
    <w:rsid w:val="00711E32"/>
    <w:rsid w:val="00717DFA"/>
    <w:rsid w:val="00735556"/>
    <w:rsid w:val="007368DA"/>
    <w:rsid w:val="00742B69"/>
    <w:rsid w:val="00746D98"/>
    <w:rsid w:val="00750990"/>
    <w:rsid w:val="0076273B"/>
    <w:rsid w:val="007666EB"/>
    <w:rsid w:val="00770A3D"/>
    <w:rsid w:val="00771FAC"/>
    <w:rsid w:val="00792974"/>
    <w:rsid w:val="00797CB2"/>
    <w:rsid w:val="007A134B"/>
    <w:rsid w:val="007A5068"/>
    <w:rsid w:val="007C57AC"/>
    <w:rsid w:val="007D2A8F"/>
    <w:rsid w:val="007D3911"/>
    <w:rsid w:val="007D66C2"/>
    <w:rsid w:val="007E019E"/>
    <w:rsid w:val="007E5BFA"/>
    <w:rsid w:val="007F1925"/>
    <w:rsid w:val="008178AE"/>
    <w:rsid w:val="00835C0A"/>
    <w:rsid w:val="0084031A"/>
    <w:rsid w:val="00842B5D"/>
    <w:rsid w:val="00850F69"/>
    <w:rsid w:val="00854324"/>
    <w:rsid w:val="00860125"/>
    <w:rsid w:val="0087036D"/>
    <w:rsid w:val="00875AFF"/>
    <w:rsid w:val="008827D5"/>
    <w:rsid w:val="008957F4"/>
    <w:rsid w:val="008C723E"/>
    <w:rsid w:val="008E446E"/>
    <w:rsid w:val="00901271"/>
    <w:rsid w:val="009055BA"/>
    <w:rsid w:val="00905C59"/>
    <w:rsid w:val="009066A6"/>
    <w:rsid w:val="00907F32"/>
    <w:rsid w:val="00912835"/>
    <w:rsid w:val="0092478D"/>
    <w:rsid w:val="00930054"/>
    <w:rsid w:val="00930A27"/>
    <w:rsid w:val="00934E78"/>
    <w:rsid w:val="00936F73"/>
    <w:rsid w:val="00945A88"/>
    <w:rsid w:val="009468F9"/>
    <w:rsid w:val="009577EE"/>
    <w:rsid w:val="0097030E"/>
    <w:rsid w:val="00972F5E"/>
    <w:rsid w:val="00986F27"/>
    <w:rsid w:val="00991E1E"/>
    <w:rsid w:val="00993419"/>
    <w:rsid w:val="009A1039"/>
    <w:rsid w:val="009A16AC"/>
    <w:rsid w:val="009A6A86"/>
    <w:rsid w:val="009A6AFF"/>
    <w:rsid w:val="009C12F4"/>
    <w:rsid w:val="009C5674"/>
    <w:rsid w:val="009D5B5D"/>
    <w:rsid w:val="009E1FA9"/>
    <w:rsid w:val="009E25EF"/>
    <w:rsid w:val="009E6862"/>
    <w:rsid w:val="009F1849"/>
    <w:rsid w:val="009F191E"/>
    <w:rsid w:val="009F74C7"/>
    <w:rsid w:val="00A11EBD"/>
    <w:rsid w:val="00A1255F"/>
    <w:rsid w:val="00A146DD"/>
    <w:rsid w:val="00A15B90"/>
    <w:rsid w:val="00A277FE"/>
    <w:rsid w:val="00A43EF3"/>
    <w:rsid w:val="00A44722"/>
    <w:rsid w:val="00A449DF"/>
    <w:rsid w:val="00A47A85"/>
    <w:rsid w:val="00A511C5"/>
    <w:rsid w:val="00A53207"/>
    <w:rsid w:val="00A5410C"/>
    <w:rsid w:val="00A605B6"/>
    <w:rsid w:val="00A60A77"/>
    <w:rsid w:val="00A65F69"/>
    <w:rsid w:val="00A813B4"/>
    <w:rsid w:val="00A86C70"/>
    <w:rsid w:val="00A917B6"/>
    <w:rsid w:val="00AA49BE"/>
    <w:rsid w:val="00AA62A4"/>
    <w:rsid w:val="00AB24D4"/>
    <w:rsid w:val="00AB6886"/>
    <w:rsid w:val="00AB69B0"/>
    <w:rsid w:val="00AC10C4"/>
    <w:rsid w:val="00AD0DB1"/>
    <w:rsid w:val="00AD2558"/>
    <w:rsid w:val="00AD42CC"/>
    <w:rsid w:val="00AD77B8"/>
    <w:rsid w:val="00AE35AC"/>
    <w:rsid w:val="00AE3AD0"/>
    <w:rsid w:val="00AF0FBF"/>
    <w:rsid w:val="00AF16F7"/>
    <w:rsid w:val="00B04259"/>
    <w:rsid w:val="00B11E1A"/>
    <w:rsid w:val="00B124D9"/>
    <w:rsid w:val="00B30A73"/>
    <w:rsid w:val="00B44F6D"/>
    <w:rsid w:val="00B57AD6"/>
    <w:rsid w:val="00B657F4"/>
    <w:rsid w:val="00B6688D"/>
    <w:rsid w:val="00B71DFE"/>
    <w:rsid w:val="00B71F5B"/>
    <w:rsid w:val="00B7688D"/>
    <w:rsid w:val="00B80DA3"/>
    <w:rsid w:val="00B85D1B"/>
    <w:rsid w:val="00B9164A"/>
    <w:rsid w:val="00B91E27"/>
    <w:rsid w:val="00B93FBB"/>
    <w:rsid w:val="00B944A0"/>
    <w:rsid w:val="00BC0314"/>
    <w:rsid w:val="00BC0DAC"/>
    <w:rsid w:val="00BC3B14"/>
    <w:rsid w:val="00BC796A"/>
    <w:rsid w:val="00BF6BDA"/>
    <w:rsid w:val="00BF7F22"/>
    <w:rsid w:val="00C068FE"/>
    <w:rsid w:val="00C17DC0"/>
    <w:rsid w:val="00C23359"/>
    <w:rsid w:val="00C25038"/>
    <w:rsid w:val="00C26D5E"/>
    <w:rsid w:val="00C27E05"/>
    <w:rsid w:val="00C4363A"/>
    <w:rsid w:val="00C47B04"/>
    <w:rsid w:val="00C520CE"/>
    <w:rsid w:val="00C547B2"/>
    <w:rsid w:val="00C600E4"/>
    <w:rsid w:val="00C6078C"/>
    <w:rsid w:val="00C61312"/>
    <w:rsid w:val="00C74BD6"/>
    <w:rsid w:val="00C82451"/>
    <w:rsid w:val="00C92D05"/>
    <w:rsid w:val="00CA2131"/>
    <w:rsid w:val="00CA2C91"/>
    <w:rsid w:val="00CA6539"/>
    <w:rsid w:val="00CB0337"/>
    <w:rsid w:val="00CB604A"/>
    <w:rsid w:val="00CC0A6B"/>
    <w:rsid w:val="00CD569A"/>
    <w:rsid w:val="00CE0715"/>
    <w:rsid w:val="00CE3400"/>
    <w:rsid w:val="00CE3665"/>
    <w:rsid w:val="00CF6766"/>
    <w:rsid w:val="00CF6E42"/>
    <w:rsid w:val="00D0695D"/>
    <w:rsid w:val="00D10A7D"/>
    <w:rsid w:val="00D134D5"/>
    <w:rsid w:val="00D14D2D"/>
    <w:rsid w:val="00D16D58"/>
    <w:rsid w:val="00D232F7"/>
    <w:rsid w:val="00D316C1"/>
    <w:rsid w:val="00D32BF9"/>
    <w:rsid w:val="00D34CC0"/>
    <w:rsid w:val="00D46E97"/>
    <w:rsid w:val="00D5087D"/>
    <w:rsid w:val="00D52860"/>
    <w:rsid w:val="00D55644"/>
    <w:rsid w:val="00D72CF5"/>
    <w:rsid w:val="00D93829"/>
    <w:rsid w:val="00DA0302"/>
    <w:rsid w:val="00DA3B64"/>
    <w:rsid w:val="00DA5839"/>
    <w:rsid w:val="00DB5B66"/>
    <w:rsid w:val="00DC1969"/>
    <w:rsid w:val="00DD574F"/>
    <w:rsid w:val="00DE2F1D"/>
    <w:rsid w:val="00DF14E1"/>
    <w:rsid w:val="00DF5201"/>
    <w:rsid w:val="00DF6751"/>
    <w:rsid w:val="00E0184F"/>
    <w:rsid w:val="00E14728"/>
    <w:rsid w:val="00E27C97"/>
    <w:rsid w:val="00E302D7"/>
    <w:rsid w:val="00E31121"/>
    <w:rsid w:val="00E33969"/>
    <w:rsid w:val="00E34B8A"/>
    <w:rsid w:val="00E423C6"/>
    <w:rsid w:val="00E44151"/>
    <w:rsid w:val="00E44BC8"/>
    <w:rsid w:val="00E455CA"/>
    <w:rsid w:val="00E47D92"/>
    <w:rsid w:val="00E5247D"/>
    <w:rsid w:val="00E54C3B"/>
    <w:rsid w:val="00E55B1B"/>
    <w:rsid w:val="00E60122"/>
    <w:rsid w:val="00E64033"/>
    <w:rsid w:val="00E678A1"/>
    <w:rsid w:val="00E67E8B"/>
    <w:rsid w:val="00E7524C"/>
    <w:rsid w:val="00E87102"/>
    <w:rsid w:val="00EA101D"/>
    <w:rsid w:val="00EA48F7"/>
    <w:rsid w:val="00ED61E0"/>
    <w:rsid w:val="00EE3B32"/>
    <w:rsid w:val="00EE61B9"/>
    <w:rsid w:val="00EF3AF7"/>
    <w:rsid w:val="00EF7657"/>
    <w:rsid w:val="00F01BAD"/>
    <w:rsid w:val="00F20D92"/>
    <w:rsid w:val="00F23D7C"/>
    <w:rsid w:val="00F33339"/>
    <w:rsid w:val="00F336BE"/>
    <w:rsid w:val="00F34376"/>
    <w:rsid w:val="00F36491"/>
    <w:rsid w:val="00F410B5"/>
    <w:rsid w:val="00F41DE7"/>
    <w:rsid w:val="00F47E89"/>
    <w:rsid w:val="00F603BC"/>
    <w:rsid w:val="00F6363B"/>
    <w:rsid w:val="00F70933"/>
    <w:rsid w:val="00F724C0"/>
    <w:rsid w:val="00F76DD0"/>
    <w:rsid w:val="00F80637"/>
    <w:rsid w:val="00F81093"/>
    <w:rsid w:val="00F82104"/>
    <w:rsid w:val="00F846E1"/>
    <w:rsid w:val="00F905CC"/>
    <w:rsid w:val="00FA4402"/>
    <w:rsid w:val="00FA5653"/>
    <w:rsid w:val="00FA7DD7"/>
    <w:rsid w:val="00FB1336"/>
    <w:rsid w:val="00FB62F8"/>
    <w:rsid w:val="00FC5E84"/>
    <w:rsid w:val="00FC6212"/>
    <w:rsid w:val="00FD312F"/>
    <w:rsid w:val="00FE5D3D"/>
    <w:rsid w:val="00FF153F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C1F22"/>
  <w15:chartTrackingRefBased/>
  <w15:docId w15:val="{34DC6619-C7AD-4F70-BEBD-86B72CDA9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3815A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4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4F6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574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5740F"/>
  </w:style>
  <w:style w:type="paragraph" w:styleId="Footer">
    <w:name w:val="footer"/>
    <w:basedOn w:val="Normal"/>
    <w:link w:val="FooterChar"/>
    <w:uiPriority w:val="99"/>
    <w:unhideWhenUsed/>
    <w:rsid w:val="00157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40F"/>
  </w:style>
  <w:style w:type="character" w:customStyle="1" w:styleId="Heading1Char">
    <w:name w:val="Heading 1 Char"/>
    <w:basedOn w:val="DefaultParagraphFont"/>
    <w:link w:val="Heading1"/>
    <w:rsid w:val="003815AD"/>
    <w:rPr>
      <w:rFonts w:ascii="Arial" w:hAnsi="Arial" w:cs="Times New Roman"/>
      <w:sz w:val="36"/>
      <w:szCs w:val="20"/>
      <w:lang w:val="en-GB" w:eastAsia="ko-KR"/>
    </w:rPr>
  </w:style>
  <w:style w:type="paragraph" w:customStyle="1" w:styleId="Reference">
    <w:name w:val="Reference"/>
    <w:basedOn w:val="Normal"/>
    <w:rsid w:val="006D1679"/>
    <w:pPr>
      <w:numPr>
        <w:numId w:val="1"/>
      </w:num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X">
    <w:name w:val="EX"/>
    <w:basedOn w:val="Normal"/>
    <w:rsid w:val="00FD312F"/>
    <w:pPr>
      <w:keepLines/>
      <w:numPr>
        <w:numId w:val="2"/>
      </w:numPr>
      <w:spacing w:after="180"/>
    </w:pPr>
    <w:rPr>
      <w:sz w:val="20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C520C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864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44F6D"/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">
    <w:name w:val="Contact"/>
    <w:basedOn w:val="Heading4"/>
    <w:rsid w:val="00B44F6D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F6D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styleId="Revision">
    <w:name w:val="Revision"/>
    <w:hidden/>
    <w:uiPriority w:val="99"/>
    <w:semiHidden/>
    <w:rsid w:val="00EF3A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4</Pages>
  <Words>767</Words>
  <Characters>4372</Characters>
  <Application>Microsoft Office Word</Application>
  <DocSecurity>0</DocSecurity>
  <Lines>36</Lines>
  <Paragraphs>10</Paragraphs>
  <ScaleCrop>false</ScaleCrop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Han_Qualcomm</cp:lastModifiedBy>
  <cp:revision>287</cp:revision>
  <dcterms:created xsi:type="dcterms:W3CDTF">2022-09-30T13:35:00Z</dcterms:created>
  <dcterms:modified xsi:type="dcterms:W3CDTF">2023-02-17T13:16:00Z</dcterms:modified>
</cp:coreProperties>
</file>